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902575" w14:textId="43CBF36E" w:rsidR="00676D64" w:rsidRPr="006105B6" w:rsidRDefault="00316317">
      <w:pPr>
        <w:tabs>
          <w:tab w:val="right" w:pos="9639"/>
        </w:tabs>
        <w:spacing w:after="60"/>
        <w:rPr>
          <w:rFonts w:ascii="Arial" w:hAnsi="Arial"/>
          <w:b/>
        </w:rPr>
      </w:pPr>
      <w:bookmarkStart w:id="0" w:name="_Toc436619014"/>
      <w:bookmarkStart w:id="1" w:name="_Toc436619251"/>
      <w:bookmarkStart w:id="2" w:name="_Toc451844181"/>
      <w:bookmarkStart w:id="3" w:name="_Toc466346620"/>
      <w:bookmarkStart w:id="4" w:name="_Toc466348853"/>
      <w:bookmarkStart w:id="5" w:name="_Toc33937155"/>
      <w:bookmarkStart w:id="6" w:name="_Ref32174880"/>
      <w:bookmarkStart w:id="7" w:name="_Ref32174894"/>
      <w:bookmarkStart w:id="8" w:name="_Toc33937288"/>
      <w:bookmarkStart w:id="9" w:name="_Toc64436179"/>
      <w:bookmarkStart w:id="10" w:name="_Toc201556294"/>
      <w:r w:rsidRPr="006105B6">
        <w:rPr>
          <w:rFonts w:ascii="Arial" w:hAnsi="Arial"/>
          <w:b/>
        </w:rPr>
        <w:t>3GPP TSG RAN WG2 Meeting #</w:t>
      </w:r>
      <w:r w:rsidR="006105B6" w:rsidRPr="006105B6">
        <w:rPr>
          <w:rFonts w:ascii="Arial" w:hAnsi="Arial"/>
          <w:b/>
        </w:rPr>
        <w:t>10</w:t>
      </w:r>
      <w:r w:rsidR="006105B6">
        <w:rPr>
          <w:rFonts w:ascii="Arial" w:hAnsi="Arial"/>
          <w:b/>
        </w:rPr>
        <w:t>8</w:t>
      </w:r>
      <w:r w:rsidR="006105B6" w:rsidRPr="006105B6">
        <w:rPr>
          <w:rFonts w:ascii="Arial" w:hAnsi="Arial"/>
          <w:b/>
        </w:rPr>
        <w:t xml:space="preserve"> </w:t>
      </w:r>
      <w:r w:rsidRPr="006105B6">
        <w:rPr>
          <w:rFonts w:ascii="Arial" w:hAnsi="Arial"/>
          <w:b/>
        </w:rPr>
        <w:tab/>
      </w:r>
      <w:ins w:id="11" w:author="Nicolas" w:date="2019-11-20T02:02:00Z">
        <w:r w:rsidR="00C26B77" w:rsidRPr="00C26B77">
          <w:rPr>
            <w:rFonts w:ascii="Arial" w:hAnsi="Arial"/>
            <w:b/>
          </w:rPr>
          <w:t>R2-1916376</w:t>
        </w:r>
      </w:ins>
      <w:bookmarkStart w:id="12" w:name="_GoBack"/>
      <w:bookmarkEnd w:id="12"/>
      <w:del w:id="13" w:author="Nicolas" w:date="2019-11-20T02:02:00Z">
        <w:r w:rsidRPr="006105B6" w:rsidDel="00C26B77">
          <w:rPr>
            <w:rFonts w:ascii="Arial" w:hAnsi="Arial"/>
            <w:b/>
          </w:rPr>
          <w:delText>R2-</w:delText>
        </w:r>
      </w:del>
      <w:del w:id="14" w:author="Nicolas" w:date="2019-11-18T19:44:00Z">
        <w:r w:rsidR="005917C6" w:rsidRPr="006105B6" w:rsidDel="00BD5B66">
          <w:rPr>
            <w:rFonts w:ascii="Arial" w:hAnsi="Arial"/>
            <w:b/>
          </w:rPr>
          <w:delText>191</w:delText>
        </w:r>
        <w:r w:rsidR="005917C6" w:rsidDel="00BD5B66">
          <w:rPr>
            <w:rFonts w:ascii="Arial" w:hAnsi="Arial"/>
            <w:b/>
          </w:rPr>
          <w:delText>4632</w:delText>
        </w:r>
      </w:del>
    </w:p>
    <w:p w14:paraId="52F9D644" w14:textId="57A9DD1B" w:rsidR="00676D64" w:rsidRPr="00CA5582" w:rsidRDefault="006105B6">
      <w:pPr>
        <w:rPr>
          <w:rFonts w:ascii="Arial" w:hAnsi="Arial"/>
          <w:b/>
        </w:rPr>
      </w:pPr>
      <w:r w:rsidRPr="00CA5582">
        <w:rPr>
          <w:rFonts w:ascii="Arial" w:hAnsi="Arial"/>
          <w:b/>
        </w:rPr>
        <w:t>Reno</w:t>
      </w:r>
      <w:r w:rsidR="00316317" w:rsidRPr="00CA5582">
        <w:rPr>
          <w:rFonts w:ascii="Arial" w:hAnsi="Arial"/>
          <w:b/>
        </w:rPr>
        <w:t xml:space="preserve">, </w:t>
      </w:r>
      <w:r w:rsidRPr="00CA5582">
        <w:rPr>
          <w:rFonts w:ascii="Arial" w:hAnsi="Arial"/>
          <w:b/>
        </w:rPr>
        <w:t>USA</w:t>
      </w:r>
      <w:r w:rsidR="00316317" w:rsidRPr="00CA5582">
        <w:rPr>
          <w:rFonts w:ascii="Arial" w:hAnsi="Arial"/>
          <w:b/>
        </w:rPr>
        <w:t xml:space="preserve">, </w:t>
      </w:r>
      <w:r w:rsidRPr="00CA5582">
        <w:rPr>
          <w:rFonts w:ascii="Arial" w:hAnsi="Arial"/>
          <w:b/>
        </w:rPr>
        <w:t>18-22</w:t>
      </w:r>
      <w:r w:rsidR="00316317" w:rsidRPr="00CA5582">
        <w:rPr>
          <w:rFonts w:ascii="Arial" w:hAnsi="Arial"/>
          <w:b/>
        </w:rPr>
        <w:t xml:space="preserve"> </w:t>
      </w:r>
      <w:r w:rsidRPr="00CA5582">
        <w:rPr>
          <w:rFonts w:ascii="Arial" w:hAnsi="Arial"/>
          <w:b/>
        </w:rPr>
        <w:t xml:space="preserve">November </w:t>
      </w:r>
      <w:r w:rsidR="00316317" w:rsidRPr="00CA5582">
        <w:rPr>
          <w:rFonts w:ascii="Arial" w:hAnsi="Arial"/>
          <w:b/>
        </w:rPr>
        <w:t>2019</w:t>
      </w:r>
      <w:ins w:id="15" w:author="Nicolas" w:date="2019-11-18T19:44:00Z">
        <w:r w:rsidR="00BD5B66">
          <w:rPr>
            <w:rFonts w:ascii="Arial" w:hAnsi="Arial"/>
            <w:b/>
          </w:rPr>
          <w:tab/>
        </w:r>
        <w:r w:rsidR="00BD5B66">
          <w:rPr>
            <w:rFonts w:ascii="Arial" w:hAnsi="Arial"/>
            <w:b/>
          </w:rPr>
          <w:tab/>
        </w:r>
        <w:r w:rsidR="00BD5B66">
          <w:rPr>
            <w:rFonts w:ascii="Arial" w:hAnsi="Arial"/>
            <w:b/>
          </w:rPr>
          <w:tab/>
        </w:r>
        <w:r w:rsidR="00BD5B66">
          <w:rPr>
            <w:rFonts w:ascii="Arial" w:hAnsi="Arial"/>
            <w:b/>
          </w:rPr>
          <w:tab/>
        </w:r>
        <w:r w:rsidR="00BD5B66">
          <w:rPr>
            <w:rFonts w:ascii="Arial" w:hAnsi="Arial"/>
            <w:b/>
          </w:rPr>
          <w:tab/>
        </w:r>
        <w:r w:rsidR="00BD5B66">
          <w:rPr>
            <w:rFonts w:ascii="Arial" w:hAnsi="Arial"/>
            <w:b/>
          </w:rPr>
          <w:tab/>
        </w:r>
        <w:r w:rsidR="00BD5B66">
          <w:rPr>
            <w:rFonts w:ascii="Arial" w:hAnsi="Arial"/>
            <w:b/>
          </w:rPr>
          <w:tab/>
        </w:r>
        <w:r w:rsidR="00BD5B66">
          <w:rPr>
            <w:rFonts w:ascii="Arial" w:hAnsi="Arial"/>
            <w:b/>
          </w:rPr>
          <w:tab/>
        </w:r>
        <w:r w:rsidR="00BD5B66">
          <w:rPr>
            <w:rFonts w:ascii="Arial" w:hAnsi="Arial"/>
            <w:b/>
          </w:rPr>
          <w:tab/>
        </w:r>
        <w:r w:rsidR="00BD5B66">
          <w:rPr>
            <w:rFonts w:ascii="Arial" w:hAnsi="Arial"/>
            <w:b/>
          </w:rPr>
          <w:tab/>
        </w:r>
        <w:r w:rsidR="00BD5B66">
          <w:rPr>
            <w:rFonts w:ascii="Arial" w:hAnsi="Arial"/>
            <w:b/>
          </w:rPr>
          <w:tab/>
        </w:r>
        <w:r w:rsidR="00BD5B66">
          <w:rPr>
            <w:rFonts w:ascii="Arial" w:hAnsi="Arial"/>
            <w:b/>
          </w:rPr>
          <w:tab/>
        </w:r>
        <w:r w:rsidR="00BD5B66" w:rsidRPr="001C517E">
          <w:rPr>
            <w:rFonts w:ascii="Arial" w:hAnsi="Arial"/>
            <w:i/>
          </w:rPr>
          <w:t>revised from R2-1914632</w:t>
        </w:r>
      </w:ins>
    </w:p>
    <w:p w14:paraId="559DC399" w14:textId="77777777" w:rsidR="00676D64" w:rsidRPr="00CA5582" w:rsidRDefault="00676D64">
      <w:pPr>
        <w:rPr>
          <w:rFonts w:ascii="Arial" w:hAnsi="Arial"/>
          <w:b/>
        </w:rPr>
      </w:pPr>
    </w:p>
    <w:p w14:paraId="206596B5" w14:textId="6E43976E" w:rsidR="00676D64" w:rsidRPr="006105B6" w:rsidRDefault="00316317">
      <w:pPr>
        <w:tabs>
          <w:tab w:val="left" w:pos="1800"/>
        </w:tabs>
        <w:spacing w:after="60"/>
        <w:ind w:left="1800" w:hanging="1800"/>
        <w:rPr>
          <w:b/>
          <w:sz w:val="24"/>
        </w:rPr>
      </w:pPr>
      <w:r w:rsidRPr="006105B6">
        <w:rPr>
          <w:b/>
          <w:color w:val="000000"/>
          <w:sz w:val="24"/>
        </w:rPr>
        <w:t>Title:</w:t>
      </w:r>
      <w:r w:rsidRPr="006105B6">
        <w:rPr>
          <w:b/>
          <w:color w:val="000000"/>
          <w:sz w:val="24"/>
        </w:rPr>
        <w:tab/>
        <w:t>[107</w:t>
      </w:r>
      <w:r w:rsidR="006105B6">
        <w:rPr>
          <w:b/>
          <w:color w:val="000000"/>
          <w:sz w:val="24"/>
        </w:rPr>
        <w:t>bis</w:t>
      </w:r>
      <w:r w:rsidRPr="006105B6">
        <w:rPr>
          <w:b/>
          <w:color w:val="000000"/>
          <w:sz w:val="24"/>
        </w:rPr>
        <w:t>#</w:t>
      </w:r>
      <w:r w:rsidR="009C6C53">
        <w:rPr>
          <w:b/>
          <w:color w:val="000000"/>
          <w:sz w:val="24"/>
        </w:rPr>
        <w:t>66</w:t>
      </w:r>
      <w:r w:rsidRPr="006105B6">
        <w:rPr>
          <w:b/>
          <w:color w:val="000000"/>
          <w:sz w:val="24"/>
        </w:rPr>
        <w:t>][NR/NTN]  Running TP (Thales)</w:t>
      </w:r>
    </w:p>
    <w:p w14:paraId="74535439" w14:textId="77777777" w:rsidR="00676D64" w:rsidRPr="006105B6" w:rsidRDefault="00316317">
      <w:pPr>
        <w:tabs>
          <w:tab w:val="left" w:pos="1800"/>
        </w:tabs>
        <w:spacing w:after="60"/>
        <w:rPr>
          <w:b/>
          <w:sz w:val="24"/>
        </w:rPr>
      </w:pPr>
      <w:r w:rsidRPr="006105B6">
        <w:rPr>
          <w:b/>
          <w:sz w:val="24"/>
        </w:rPr>
        <w:t xml:space="preserve">Source: </w:t>
      </w:r>
      <w:r w:rsidRPr="006105B6">
        <w:rPr>
          <w:b/>
          <w:sz w:val="24"/>
        </w:rPr>
        <w:tab/>
        <w:t xml:space="preserve">Thales </w:t>
      </w:r>
    </w:p>
    <w:p w14:paraId="3BD310EF" w14:textId="77777777" w:rsidR="00676D64" w:rsidRPr="006105B6" w:rsidRDefault="00316317">
      <w:pPr>
        <w:tabs>
          <w:tab w:val="left" w:pos="1800"/>
        </w:tabs>
        <w:spacing w:after="60"/>
        <w:rPr>
          <w:b/>
          <w:sz w:val="24"/>
        </w:rPr>
      </w:pPr>
      <w:r w:rsidRPr="006105B6">
        <w:rPr>
          <w:b/>
          <w:sz w:val="24"/>
        </w:rPr>
        <w:t>Type:</w:t>
      </w:r>
      <w:r w:rsidRPr="006105B6">
        <w:rPr>
          <w:b/>
          <w:sz w:val="24"/>
        </w:rPr>
        <w:tab/>
        <w:t>pCR</w:t>
      </w:r>
    </w:p>
    <w:p w14:paraId="2B3D6EFA" w14:textId="77777777" w:rsidR="00676D64" w:rsidRPr="006105B6" w:rsidRDefault="00316317">
      <w:pPr>
        <w:tabs>
          <w:tab w:val="left" w:pos="1800"/>
        </w:tabs>
        <w:spacing w:after="60"/>
        <w:rPr>
          <w:b/>
          <w:sz w:val="24"/>
        </w:rPr>
      </w:pPr>
      <w:r w:rsidRPr="006105B6">
        <w:rPr>
          <w:b/>
          <w:sz w:val="24"/>
        </w:rPr>
        <w:t>Document for:</w:t>
      </w:r>
      <w:r w:rsidRPr="006105B6">
        <w:rPr>
          <w:b/>
          <w:sz w:val="24"/>
        </w:rPr>
        <w:tab/>
        <w:t xml:space="preserve">Agreement </w:t>
      </w:r>
    </w:p>
    <w:p w14:paraId="6ED7319A" w14:textId="77777777" w:rsidR="00676D64" w:rsidRPr="006105B6" w:rsidRDefault="00316317">
      <w:pPr>
        <w:tabs>
          <w:tab w:val="left" w:pos="1800"/>
        </w:tabs>
        <w:spacing w:after="60"/>
        <w:rPr>
          <w:rFonts w:ascii="Arial" w:eastAsia="Batang" w:hAnsi="Arial" w:cs="Arial"/>
          <w:b/>
        </w:rPr>
      </w:pPr>
      <w:r w:rsidRPr="006105B6">
        <w:rPr>
          <w:b/>
          <w:sz w:val="24"/>
        </w:rPr>
        <w:t>Agenda Item:</w:t>
      </w:r>
      <w:r w:rsidRPr="006105B6">
        <w:rPr>
          <w:b/>
          <w:sz w:val="24"/>
        </w:rPr>
        <w:tab/>
        <w:t>6.6.1 General</w:t>
      </w:r>
    </w:p>
    <w:p w14:paraId="5096D768" w14:textId="77777777" w:rsidR="00676D64" w:rsidRPr="006105B6" w:rsidRDefault="00316317">
      <w:pPr>
        <w:tabs>
          <w:tab w:val="left" w:pos="1800"/>
        </w:tabs>
        <w:spacing w:after="60"/>
        <w:rPr>
          <w:rFonts w:eastAsia="MS Mincho"/>
          <w:b/>
          <w:sz w:val="24"/>
        </w:rPr>
      </w:pPr>
      <w:r w:rsidRPr="006105B6">
        <w:rPr>
          <w:rFonts w:ascii="Arial" w:eastAsia="Batang" w:hAnsi="Arial" w:cs="Arial"/>
          <w:b/>
        </w:rPr>
        <w:t xml:space="preserve">Study Item: </w:t>
      </w:r>
      <w:r w:rsidRPr="006105B6">
        <w:rPr>
          <w:rFonts w:ascii="Arial" w:eastAsia="Batang" w:hAnsi="Arial" w:cs="Arial"/>
          <w:b/>
        </w:rPr>
        <w:tab/>
        <w:t>FS_NR_NTN_solutions: Study on solutions for NR to support non-terrestrial networks (NTN)</w:t>
      </w:r>
    </w:p>
    <w:p w14:paraId="45D2915D" w14:textId="77777777" w:rsidR="00676D64" w:rsidRPr="006105B6" w:rsidRDefault="00676D64">
      <w:pPr>
        <w:tabs>
          <w:tab w:val="left" w:pos="1800"/>
        </w:tabs>
        <w:spacing w:after="60"/>
        <w:rPr>
          <w:rFonts w:eastAsia="MS Mincho"/>
          <w:b/>
          <w:sz w:val="24"/>
        </w:rPr>
      </w:pPr>
    </w:p>
    <w:p w14:paraId="3A1F7BCB" w14:textId="77777777" w:rsidR="00676D64" w:rsidRDefault="00316317">
      <w:pPr>
        <w:pStyle w:val="Titre1"/>
        <w:pageBreakBefore w:val="0"/>
        <w:numPr>
          <w:ilvl w:val="0"/>
          <w:numId w:val="9"/>
        </w:numPr>
        <w:pBdr>
          <w:top w:val="single" w:sz="12" w:space="3" w:color="auto"/>
        </w:pBdr>
        <w:tabs>
          <w:tab w:val="left" w:pos="432"/>
        </w:tabs>
        <w:spacing w:before="360" w:after="180"/>
        <w:ind w:left="431" w:hanging="431"/>
        <w:rPr>
          <w:rFonts w:eastAsia="MS Mincho" w:cs="Arial"/>
          <w:b w:val="0"/>
          <w:iCs w:val="0"/>
          <w:sz w:val="36"/>
          <w:lang w:eastAsia="ja-JP"/>
        </w:rPr>
      </w:pPr>
      <w:bookmarkStart w:id="16" w:name="OLE_LINK1"/>
      <w:bookmarkStart w:id="17" w:name="OLE_LINK2"/>
      <w:bookmarkEnd w:id="0"/>
      <w:bookmarkEnd w:id="1"/>
      <w:bookmarkEnd w:id="2"/>
      <w:bookmarkEnd w:id="3"/>
      <w:bookmarkEnd w:id="4"/>
      <w:bookmarkEnd w:id="5"/>
      <w:bookmarkEnd w:id="6"/>
      <w:bookmarkEnd w:id="7"/>
      <w:bookmarkEnd w:id="8"/>
      <w:bookmarkEnd w:id="9"/>
      <w:r>
        <w:rPr>
          <w:rFonts w:eastAsia="MS Mincho" w:cs="Arial"/>
          <w:b w:val="0"/>
          <w:sz w:val="36"/>
          <w:lang w:eastAsia="ja-JP"/>
        </w:rPr>
        <w:t>Introduction</w:t>
      </w:r>
    </w:p>
    <w:bookmarkEnd w:id="10"/>
    <w:bookmarkEnd w:id="16"/>
    <w:bookmarkEnd w:id="17"/>
    <w:p w14:paraId="64DD00DF" w14:textId="7A3504EE" w:rsidR="00676D64" w:rsidRPr="006105B6" w:rsidRDefault="00316317">
      <w:pPr>
        <w:rPr>
          <w:sz w:val="24"/>
          <w:szCs w:val="24"/>
        </w:rPr>
      </w:pPr>
      <w:r w:rsidRPr="006105B6">
        <w:rPr>
          <w:sz w:val="24"/>
          <w:szCs w:val="24"/>
        </w:rPr>
        <w:t>This document proposes TPs for the TR 38.821 in line with agreements of RAN2#107</w:t>
      </w:r>
      <w:r w:rsidR="006105B6">
        <w:rPr>
          <w:sz w:val="24"/>
          <w:szCs w:val="24"/>
        </w:rPr>
        <w:t>bis</w:t>
      </w:r>
      <w:r w:rsidRPr="006105B6">
        <w:rPr>
          <w:sz w:val="24"/>
          <w:szCs w:val="24"/>
        </w:rPr>
        <w:t>.</w:t>
      </w:r>
    </w:p>
    <w:p w14:paraId="36DFE83D" w14:textId="77777777" w:rsidR="006105B6" w:rsidRPr="00295783" w:rsidRDefault="006105B6" w:rsidP="006105B6">
      <w:pPr>
        <w:pStyle w:val="EmailDiscussion"/>
      </w:pPr>
      <w:r w:rsidRPr="00295783">
        <w:t>[107bis#xx][NR/NTN] Running TP ()</w:t>
      </w:r>
    </w:p>
    <w:p w14:paraId="46DD3BA9" w14:textId="77777777" w:rsidR="006105B6" w:rsidRDefault="006105B6" w:rsidP="006105B6">
      <w:pPr>
        <w:pStyle w:val="EmailDiscussion2"/>
        <w:ind w:left="1619" w:firstLine="0"/>
      </w:pPr>
      <w:r>
        <w:t>Running TP capturing new agreements in this meeting and removing editor’s notes</w:t>
      </w:r>
    </w:p>
    <w:p w14:paraId="30469185" w14:textId="77777777" w:rsidR="006105B6" w:rsidRDefault="006105B6" w:rsidP="006105B6">
      <w:pPr>
        <w:pStyle w:val="EmailDiscussion2"/>
        <w:ind w:left="1619" w:firstLine="0"/>
      </w:pPr>
      <w:r>
        <w:t>Incorporate new pedestrian requirement changes</w:t>
      </w:r>
    </w:p>
    <w:p w14:paraId="1E496DF7" w14:textId="77777777" w:rsidR="006105B6" w:rsidRDefault="006105B6" w:rsidP="006105B6">
      <w:pPr>
        <w:pStyle w:val="EmailDiscussion2"/>
      </w:pPr>
      <w:r>
        <w:tab/>
        <w:t xml:space="preserve">Intended outcome: Running TP </w:t>
      </w:r>
    </w:p>
    <w:p w14:paraId="020C5D9F" w14:textId="77777777" w:rsidR="006105B6" w:rsidRDefault="006105B6" w:rsidP="006105B6">
      <w:pPr>
        <w:pStyle w:val="EmailDiscussion2"/>
      </w:pPr>
      <w:r>
        <w:tab/>
        <w:t>Deadline:  Thursday 07/11/2019</w:t>
      </w:r>
    </w:p>
    <w:p w14:paraId="36E92AB8" w14:textId="77777777" w:rsidR="00676D64" w:rsidRPr="006105B6" w:rsidRDefault="00676D64">
      <w:pPr>
        <w:rPr>
          <w:b/>
          <w:sz w:val="24"/>
          <w:szCs w:val="24"/>
        </w:rPr>
      </w:pPr>
    </w:p>
    <w:p w14:paraId="2A1893C9" w14:textId="77777777" w:rsidR="00676D64" w:rsidRDefault="00316317">
      <w:pPr>
        <w:pStyle w:val="Titre1"/>
        <w:pageBreakBefore w:val="0"/>
        <w:numPr>
          <w:ilvl w:val="0"/>
          <w:numId w:val="9"/>
        </w:numPr>
        <w:pBdr>
          <w:top w:val="single" w:sz="12" w:space="3" w:color="auto"/>
        </w:pBdr>
        <w:tabs>
          <w:tab w:val="left" w:pos="432"/>
        </w:tabs>
        <w:spacing w:before="360" w:after="180"/>
        <w:ind w:left="431" w:hanging="431"/>
        <w:rPr>
          <w:rFonts w:eastAsia="MS Mincho" w:cs="Arial"/>
          <w:b w:val="0"/>
          <w:iCs w:val="0"/>
          <w:sz w:val="36"/>
          <w:lang w:eastAsia="ja-JP"/>
        </w:rPr>
      </w:pPr>
      <w:r>
        <w:rPr>
          <w:rFonts w:eastAsia="MS Mincho" w:cs="Arial"/>
          <w:b w:val="0"/>
          <w:sz w:val="36"/>
          <w:lang w:eastAsia="ja-JP"/>
        </w:rPr>
        <w:t>Discussion</w:t>
      </w:r>
    </w:p>
    <w:p w14:paraId="66A20B1E" w14:textId="77777777" w:rsidR="000723DF" w:rsidRDefault="008867E8">
      <w:pPr>
        <w:pStyle w:val="Doc-title"/>
      </w:pPr>
      <w:r>
        <w:t xml:space="preserve">The running TP is expected to capture </w:t>
      </w:r>
    </w:p>
    <w:p w14:paraId="73FEAFDE" w14:textId="77777777" w:rsidR="000723DF" w:rsidRDefault="000723DF">
      <w:pPr>
        <w:pStyle w:val="Doc-title"/>
      </w:pPr>
    </w:p>
    <w:p w14:paraId="5C17BD78" w14:textId="345338D3" w:rsidR="008867E8" w:rsidRPr="000723DF" w:rsidRDefault="000723DF" w:rsidP="000723DF">
      <w:pPr>
        <w:rPr>
          <w:b/>
          <w:i/>
          <w:sz w:val="24"/>
          <w:szCs w:val="24"/>
        </w:rPr>
      </w:pPr>
      <w:r w:rsidRPr="000723DF">
        <w:rPr>
          <w:b/>
          <w:i/>
          <w:sz w:val="24"/>
          <w:szCs w:val="24"/>
        </w:rPr>
        <w:t xml:space="preserve">1/ </w:t>
      </w:r>
      <w:r>
        <w:rPr>
          <w:b/>
          <w:i/>
          <w:sz w:val="24"/>
          <w:szCs w:val="24"/>
        </w:rPr>
        <w:t>T</w:t>
      </w:r>
      <w:r w:rsidR="002B1EB4" w:rsidRPr="000723DF">
        <w:rPr>
          <w:b/>
          <w:i/>
          <w:sz w:val="24"/>
          <w:szCs w:val="24"/>
        </w:rPr>
        <w:t xml:space="preserve">ext </w:t>
      </w:r>
      <w:r w:rsidR="008867E8" w:rsidRPr="000723DF">
        <w:rPr>
          <w:b/>
          <w:i/>
          <w:sz w:val="24"/>
          <w:szCs w:val="24"/>
        </w:rPr>
        <w:t xml:space="preserve">proposals </w:t>
      </w:r>
      <w:r w:rsidRPr="000723DF">
        <w:rPr>
          <w:b/>
          <w:i/>
          <w:sz w:val="24"/>
          <w:szCs w:val="24"/>
        </w:rPr>
        <w:t xml:space="preserve">from </w:t>
      </w:r>
      <w:r w:rsidR="008867E8" w:rsidRPr="000723DF">
        <w:rPr>
          <w:b/>
          <w:i/>
          <w:sz w:val="24"/>
          <w:szCs w:val="24"/>
        </w:rPr>
        <w:t>the following TDOC:</w:t>
      </w:r>
    </w:p>
    <w:p w14:paraId="5FD99131" w14:textId="77777777" w:rsidR="006105B6" w:rsidRPr="00FD7A88" w:rsidRDefault="008F407E" w:rsidP="006105B6">
      <w:pPr>
        <w:pStyle w:val="Doc-title"/>
      </w:pPr>
      <w:hyperlink r:id="rId13" w:history="1">
        <w:r w:rsidR="006105B6" w:rsidRPr="00FD7A88">
          <w:rPr>
            <w:rStyle w:val="Lienhypertexte"/>
          </w:rPr>
          <w:t>R2-1914199</w:t>
        </w:r>
      </w:hyperlink>
      <w:r w:rsidR="006105B6" w:rsidRPr="00FD7A88">
        <w:tab/>
        <w:t>TP on tracking area management in NTN  ZTE, Sanchips, Huawei, Ericsson, LG, CATT, Oppo, Hughes</w:t>
      </w:r>
    </w:p>
    <w:p w14:paraId="38A3EC21" w14:textId="77777777" w:rsidR="006105B6" w:rsidRDefault="006105B6" w:rsidP="006105B6">
      <w:pPr>
        <w:pStyle w:val="Doc-text2"/>
      </w:pPr>
      <w:r>
        <w:t>-</w:t>
      </w:r>
      <w:r>
        <w:tab/>
        <w:t>Nokia would like some time to review</w:t>
      </w:r>
    </w:p>
    <w:p w14:paraId="03A673FA" w14:textId="77777777" w:rsidR="006105B6" w:rsidRDefault="006105B6" w:rsidP="006105B6">
      <w:pPr>
        <w:pStyle w:val="Doc-text2"/>
      </w:pPr>
      <w:r>
        <w:t>=&gt;</w:t>
      </w:r>
      <w:r>
        <w:tab/>
        <w:t>The TP will be included in the rapporteur running TP to be reviewed until next meeting</w:t>
      </w:r>
    </w:p>
    <w:p w14:paraId="23BBE3F6" w14:textId="77777777" w:rsidR="006105B6" w:rsidRPr="007A49BF" w:rsidRDefault="006105B6" w:rsidP="006105B6">
      <w:pPr>
        <w:pStyle w:val="Doc-text2"/>
      </w:pPr>
      <w:r>
        <w:t>=&gt;</w:t>
      </w:r>
      <w:r>
        <w:tab/>
        <w:t>Noted</w:t>
      </w:r>
    </w:p>
    <w:p w14:paraId="7C487D01" w14:textId="77777777" w:rsidR="006105B6" w:rsidRPr="000723DF" w:rsidRDefault="006105B6">
      <w:pPr>
        <w:pStyle w:val="Doc-title"/>
      </w:pPr>
    </w:p>
    <w:p w14:paraId="47ADB793" w14:textId="4BBC1475" w:rsidR="002B1EB4" w:rsidRPr="000723DF" w:rsidRDefault="000723DF" w:rsidP="000723DF">
      <w:pPr>
        <w:rPr>
          <w:b/>
          <w:i/>
          <w:sz w:val="24"/>
          <w:szCs w:val="24"/>
        </w:rPr>
      </w:pPr>
      <w:r w:rsidRPr="000723DF">
        <w:rPr>
          <w:b/>
          <w:i/>
          <w:sz w:val="24"/>
          <w:szCs w:val="24"/>
        </w:rPr>
        <w:lastRenderedPageBreak/>
        <w:t>2/</w:t>
      </w:r>
      <w:r w:rsidR="00D45891" w:rsidRPr="000723DF">
        <w:rPr>
          <w:b/>
          <w:i/>
          <w:sz w:val="24"/>
          <w:szCs w:val="24"/>
        </w:rPr>
        <w:t xml:space="preserve"> </w:t>
      </w:r>
      <w:r>
        <w:rPr>
          <w:b/>
          <w:i/>
          <w:sz w:val="24"/>
          <w:szCs w:val="24"/>
        </w:rPr>
        <w:t>I</w:t>
      </w:r>
      <w:r w:rsidR="00D45891" w:rsidRPr="000723DF">
        <w:rPr>
          <w:b/>
          <w:i/>
          <w:sz w:val="24"/>
          <w:szCs w:val="24"/>
        </w:rPr>
        <w:t>ncorporate new pedestrian requirement changes</w:t>
      </w:r>
      <w:r w:rsidR="002B1EB4" w:rsidRPr="000723DF">
        <w:rPr>
          <w:b/>
          <w:i/>
          <w:sz w:val="24"/>
          <w:szCs w:val="24"/>
        </w:rPr>
        <w:t>:</w:t>
      </w:r>
    </w:p>
    <w:p w14:paraId="4952CC9A" w14:textId="77777777" w:rsidR="000723DF" w:rsidRPr="000723DF" w:rsidRDefault="000723DF" w:rsidP="000723DF">
      <w:pPr>
        <w:rPr>
          <w:sz w:val="24"/>
          <w:szCs w:val="24"/>
        </w:rPr>
      </w:pPr>
      <w:r w:rsidRPr="000723DF">
        <w:rPr>
          <w:sz w:val="24"/>
          <w:szCs w:val="24"/>
        </w:rPr>
        <w:t>As part of the NGMN (https://www.ngmn.org/) project on Extreme Long-Range Communications for Deep Rural Coverage, a new pedestrian usage scenario has been identified with increased data rate on the uplink.</w:t>
      </w:r>
    </w:p>
    <w:p w14:paraId="087FFBED" w14:textId="77777777" w:rsidR="000723DF" w:rsidRPr="000723DF" w:rsidRDefault="000723DF" w:rsidP="000723DF">
      <w:pPr>
        <w:rPr>
          <w:b/>
          <w:sz w:val="24"/>
          <w:szCs w:val="24"/>
        </w:rPr>
      </w:pPr>
      <w:r w:rsidRPr="000723DF">
        <w:rPr>
          <w:b/>
          <w:sz w:val="24"/>
          <w:szCs w:val="24"/>
        </w:rPr>
        <w:t>Proposal 1: Add a new pedestrian usage scenario with 250 kbps data rate on the uplink</w:t>
      </w:r>
    </w:p>
    <w:p w14:paraId="30F06D9E" w14:textId="77777777" w:rsidR="000723DF" w:rsidRPr="000723DF" w:rsidRDefault="000723DF" w:rsidP="000723DF">
      <w:pPr>
        <w:rPr>
          <w:sz w:val="24"/>
          <w:szCs w:val="24"/>
        </w:rPr>
      </w:pPr>
    </w:p>
    <w:p w14:paraId="12AA1AEC" w14:textId="77777777" w:rsidR="000723DF" w:rsidRPr="000723DF" w:rsidRDefault="000723DF" w:rsidP="000723DF">
      <w:pPr>
        <w:rPr>
          <w:sz w:val="24"/>
          <w:szCs w:val="24"/>
        </w:rPr>
      </w:pPr>
      <w:r w:rsidRPr="000723DF">
        <w:rPr>
          <w:sz w:val="24"/>
          <w:szCs w:val="24"/>
        </w:rPr>
        <w:t>It is suggested to adopt same Overall UE density per km2 for both pedestrian usage scenario</w:t>
      </w:r>
    </w:p>
    <w:p w14:paraId="22D77F04" w14:textId="77777777" w:rsidR="000723DF" w:rsidRPr="000723DF" w:rsidRDefault="000723DF" w:rsidP="000723DF">
      <w:pPr>
        <w:rPr>
          <w:b/>
          <w:sz w:val="24"/>
          <w:szCs w:val="24"/>
        </w:rPr>
      </w:pPr>
      <w:r w:rsidRPr="000723DF">
        <w:rPr>
          <w:b/>
          <w:sz w:val="24"/>
          <w:szCs w:val="24"/>
        </w:rPr>
        <w:t xml:space="preserve">Proposal 2: Consider adopt same Overall UE density per km2 for both pedestrian usage scenario which is 100. </w:t>
      </w:r>
    </w:p>
    <w:p w14:paraId="40308788" w14:textId="77777777" w:rsidR="000723DF" w:rsidRPr="000723DF" w:rsidRDefault="000723DF" w:rsidP="000723DF">
      <w:pPr>
        <w:rPr>
          <w:sz w:val="24"/>
          <w:szCs w:val="24"/>
        </w:rPr>
      </w:pPr>
    </w:p>
    <w:p w14:paraId="20CC4666" w14:textId="77777777" w:rsidR="000723DF" w:rsidRPr="000723DF" w:rsidRDefault="000723DF" w:rsidP="000723DF">
      <w:pPr>
        <w:rPr>
          <w:sz w:val="24"/>
          <w:szCs w:val="24"/>
        </w:rPr>
      </w:pPr>
      <w:r w:rsidRPr="000723DF">
        <w:rPr>
          <w:sz w:val="24"/>
          <w:szCs w:val="24"/>
        </w:rPr>
        <w:t>No target peak data rate values have been made available for the study. The experienced data rate are sufficient at this stage.</w:t>
      </w:r>
    </w:p>
    <w:p w14:paraId="4E4FEBDF" w14:textId="57B5704C" w:rsidR="00676D64" w:rsidRPr="000723DF" w:rsidRDefault="000723DF" w:rsidP="000723DF">
      <w:pPr>
        <w:rPr>
          <w:b/>
          <w:sz w:val="24"/>
          <w:szCs w:val="24"/>
        </w:rPr>
      </w:pPr>
      <w:r w:rsidRPr="000723DF">
        <w:rPr>
          <w:b/>
          <w:sz w:val="24"/>
          <w:szCs w:val="24"/>
        </w:rPr>
        <w:t>Proposal 3: Remove the peak data rate columns from the table B.2-1</w:t>
      </w:r>
    </w:p>
    <w:p w14:paraId="6E68641B" w14:textId="77777777" w:rsidR="002B1EB4" w:rsidRDefault="002B1EB4">
      <w:pPr>
        <w:rPr>
          <w:b/>
          <w:sz w:val="24"/>
          <w:szCs w:val="24"/>
        </w:rPr>
      </w:pPr>
    </w:p>
    <w:p w14:paraId="6A187317" w14:textId="700FE111" w:rsidR="000723DF" w:rsidRPr="000723DF" w:rsidRDefault="000723DF">
      <w:pPr>
        <w:rPr>
          <w:b/>
          <w:i/>
          <w:sz w:val="24"/>
          <w:szCs w:val="24"/>
        </w:rPr>
      </w:pPr>
      <w:r w:rsidRPr="000723DF">
        <w:rPr>
          <w:b/>
          <w:i/>
          <w:sz w:val="24"/>
          <w:szCs w:val="24"/>
        </w:rPr>
        <w:t>3/ Proposals to removing editor’s notes</w:t>
      </w:r>
    </w:p>
    <w:p w14:paraId="6B18A4D3" w14:textId="7B31C9CC" w:rsidR="00676D64" w:rsidRDefault="00D54572">
      <w:pPr>
        <w:rPr>
          <w:ins w:id="18" w:author="Nicolas" w:date="2019-11-20T01:37:00Z"/>
          <w:b/>
          <w:sz w:val="24"/>
          <w:szCs w:val="24"/>
        </w:rPr>
      </w:pPr>
      <w:ins w:id="19" w:author="Nicolas" w:date="2019-11-20T01:36:00Z">
        <w:r>
          <w:rPr>
            <w:b/>
            <w:sz w:val="24"/>
            <w:szCs w:val="24"/>
          </w:rPr>
          <w:t>Proposal 4: resolve edito</w:t>
        </w:r>
      </w:ins>
      <w:ins w:id="20" w:author="Nicolas" w:date="2019-11-20T01:37:00Z">
        <w:r>
          <w:rPr>
            <w:b/>
            <w:sz w:val="24"/>
            <w:szCs w:val="24"/>
          </w:rPr>
          <w:t>rs’ notes. See TP.</w:t>
        </w:r>
      </w:ins>
    </w:p>
    <w:p w14:paraId="495AD482" w14:textId="77777777" w:rsidR="00D54572" w:rsidRDefault="00D54572">
      <w:pPr>
        <w:rPr>
          <w:b/>
          <w:sz w:val="24"/>
          <w:szCs w:val="24"/>
        </w:rPr>
      </w:pPr>
    </w:p>
    <w:p w14:paraId="25D5EFC9" w14:textId="7DAD13EA" w:rsidR="008F4E97" w:rsidRDefault="008F4E97">
      <w:pPr>
        <w:rPr>
          <w:b/>
          <w:sz w:val="24"/>
          <w:szCs w:val="24"/>
        </w:rPr>
      </w:pPr>
      <w:r>
        <w:rPr>
          <w:b/>
          <w:sz w:val="24"/>
          <w:szCs w:val="24"/>
        </w:rPr>
        <w:t>4/ TPs agreed at RAN2#107bis</w:t>
      </w:r>
    </w:p>
    <w:p w14:paraId="45B1160A" w14:textId="35A75F6A" w:rsidR="008F4E97" w:rsidRPr="00FE02CC" w:rsidRDefault="008F4E97" w:rsidP="008F4E97">
      <w:pPr>
        <w:rPr>
          <w:sz w:val="24"/>
          <w:szCs w:val="24"/>
        </w:rPr>
      </w:pPr>
      <w:r w:rsidRPr="00FE02CC">
        <w:rPr>
          <w:sz w:val="24"/>
          <w:szCs w:val="24"/>
        </w:rPr>
        <w:t>The TPs in the following TDOCs: R2-1913969, R2-1914055, R2-1914056, R2-1914069, R2-1914070, R2-1914194, R2-1914196, R2-1914198 were agreed and are incorporated in the draft TR 38.821 v0.9.0 (See draft R3-19</w:t>
      </w:r>
      <w:r>
        <w:rPr>
          <w:sz w:val="24"/>
          <w:szCs w:val="24"/>
        </w:rPr>
        <w:t>6330).</w:t>
      </w:r>
    </w:p>
    <w:p w14:paraId="233928EA" w14:textId="77777777" w:rsidR="008F4E97" w:rsidRDefault="008F4E97">
      <w:pPr>
        <w:rPr>
          <w:ins w:id="21" w:author="Nicolas" w:date="2019-11-19T19:10:00Z"/>
          <w:b/>
          <w:sz w:val="24"/>
          <w:szCs w:val="24"/>
        </w:rPr>
      </w:pPr>
    </w:p>
    <w:p w14:paraId="74488931" w14:textId="51872462" w:rsidR="007D2856" w:rsidRPr="00A37599" w:rsidRDefault="007D2856" w:rsidP="007D2856">
      <w:pPr>
        <w:rPr>
          <w:ins w:id="22" w:author="Nicolas" w:date="2019-11-19T19:10:00Z"/>
          <w:b/>
          <w:sz w:val="24"/>
          <w:szCs w:val="24"/>
          <w:rPrChange w:id="23" w:author="Nicolas" w:date="2019-11-19T19:34:00Z">
            <w:rPr>
              <w:ins w:id="24" w:author="Nicolas" w:date="2019-11-19T19:10:00Z"/>
              <w:b/>
              <w:i/>
              <w:sz w:val="24"/>
              <w:szCs w:val="24"/>
            </w:rPr>
          </w:rPrChange>
        </w:rPr>
      </w:pPr>
      <w:ins w:id="25" w:author="Nicolas" w:date="2019-11-19T19:10:00Z">
        <w:r w:rsidRPr="00A37599">
          <w:rPr>
            <w:b/>
            <w:sz w:val="24"/>
            <w:szCs w:val="24"/>
            <w:rPrChange w:id="26" w:author="Nicolas" w:date="2019-11-19T19:34:00Z">
              <w:rPr>
                <w:b/>
                <w:i/>
                <w:sz w:val="24"/>
                <w:szCs w:val="24"/>
              </w:rPr>
            </w:rPrChange>
          </w:rPr>
          <w:t xml:space="preserve">5/ </w:t>
        </w:r>
      </w:ins>
      <w:ins w:id="27" w:author="Nicolas" w:date="2019-11-19T19:33:00Z">
        <w:r w:rsidR="00A37599" w:rsidRPr="00A37599">
          <w:rPr>
            <w:b/>
            <w:sz w:val="24"/>
            <w:szCs w:val="24"/>
            <w:rPrChange w:id="28" w:author="Nicolas" w:date="2019-11-19T19:34:00Z">
              <w:rPr>
                <w:b/>
                <w:i/>
                <w:sz w:val="24"/>
                <w:szCs w:val="24"/>
              </w:rPr>
            </w:rPrChange>
          </w:rPr>
          <w:t>Errors</w:t>
        </w:r>
      </w:ins>
      <w:ins w:id="29" w:author="Nicolas" w:date="2019-11-19T19:10:00Z">
        <w:r w:rsidRPr="00A37599">
          <w:rPr>
            <w:b/>
            <w:sz w:val="24"/>
            <w:szCs w:val="24"/>
            <w:rPrChange w:id="30" w:author="Nicolas" w:date="2019-11-19T19:34:00Z">
              <w:rPr>
                <w:b/>
                <w:i/>
                <w:sz w:val="24"/>
                <w:szCs w:val="24"/>
              </w:rPr>
            </w:rPrChange>
          </w:rPr>
          <w:t xml:space="preserve"> </w:t>
        </w:r>
      </w:ins>
      <w:ins w:id="31" w:author="Nicolas" w:date="2019-11-19T19:33:00Z">
        <w:r w:rsidR="00A37599" w:rsidRPr="00A37599">
          <w:rPr>
            <w:b/>
            <w:sz w:val="24"/>
            <w:szCs w:val="24"/>
            <w:rPrChange w:id="32" w:author="Nicolas" w:date="2019-11-19T19:34:00Z">
              <w:rPr>
                <w:b/>
                <w:i/>
                <w:sz w:val="24"/>
                <w:szCs w:val="24"/>
              </w:rPr>
            </w:rPrChange>
          </w:rPr>
          <w:t xml:space="preserve">in </w:t>
        </w:r>
      </w:ins>
      <w:ins w:id="33" w:author="Nicolas" w:date="2019-11-19T19:11:00Z">
        <w:r w:rsidRPr="00A37599">
          <w:rPr>
            <w:b/>
            <w:sz w:val="24"/>
            <w:szCs w:val="24"/>
            <w:rPrChange w:id="34" w:author="Nicolas" w:date="2019-11-19T19:34:00Z">
              <w:rPr>
                <w:b/>
                <w:i/>
                <w:sz w:val="24"/>
                <w:szCs w:val="24"/>
              </w:rPr>
            </w:rPrChange>
          </w:rPr>
          <w:t xml:space="preserve">tables </w:t>
        </w:r>
      </w:ins>
      <w:ins w:id="35" w:author="Nicolas" w:date="2019-11-19T19:34:00Z">
        <w:r w:rsidR="00A37599" w:rsidRPr="00A37599">
          <w:rPr>
            <w:b/>
            <w:sz w:val="24"/>
            <w:szCs w:val="24"/>
            <w:rPrChange w:id="36" w:author="Nicolas" w:date="2019-11-19T19:34:00Z">
              <w:rPr>
                <w:rFonts w:eastAsia="MS Mincho" w:cs="Times New Roman"/>
                <w:sz w:val="24"/>
                <w:szCs w:val="24"/>
              </w:rPr>
            </w:rPrChange>
          </w:rPr>
          <w:t xml:space="preserve">4.2-2 </w:t>
        </w:r>
      </w:ins>
      <w:ins w:id="37" w:author="Nicolas" w:date="2019-11-20T01:33:00Z">
        <w:r w:rsidR="00D54572">
          <w:rPr>
            <w:b/>
            <w:sz w:val="24"/>
            <w:szCs w:val="24"/>
          </w:rPr>
          <w:t xml:space="preserve">and </w:t>
        </w:r>
      </w:ins>
      <w:ins w:id="38" w:author="Nicolas" w:date="2019-11-19T19:34:00Z">
        <w:r w:rsidR="00A37599" w:rsidRPr="00A37599">
          <w:rPr>
            <w:b/>
            <w:sz w:val="24"/>
            <w:szCs w:val="24"/>
            <w:rPrChange w:id="39" w:author="Nicolas" w:date="2019-11-19T19:34:00Z">
              <w:rPr>
                <w:rFonts w:eastAsia="MS Mincho" w:cs="Times New Roman"/>
                <w:sz w:val="24"/>
                <w:szCs w:val="24"/>
              </w:rPr>
            </w:rPrChange>
          </w:rPr>
          <w:t xml:space="preserve">7.1-1 regarding </w:t>
        </w:r>
      </w:ins>
      <w:ins w:id="40" w:author="Nicolas" w:date="2019-11-19T19:11:00Z">
        <w:r w:rsidRPr="00A37599">
          <w:rPr>
            <w:b/>
            <w:sz w:val="24"/>
            <w:szCs w:val="24"/>
            <w:rPrChange w:id="41" w:author="Nicolas" w:date="2019-11-19T19:34:00Z">
              <w:rPr>
                <w:b/>
                <w:i/>
                <w:sz w:val="24"/>
                <w:szCs w:val="24"/>
              </w:rPr>
            </w:rPrChange>
          </w:rPr>
          <w:t>max de</w:t>
        </w:r>
      </w:ins>
      <w:ins w:id="42" w:author="Nicolas" w:date="2019-11-19T19:12:00Z">
        <w:r w:rsidRPr="00A37599">
          <w:rPr>
            <w:b/>
            <w:sz w:val="24"/>
            <w:szCs w:val="24"/>
            <w:rPrChange w:id="43" w:author="Nicolas" w:date="2019-11-19T19:34:00Z">
              <w:rPr>
                <w:b/>
                <w:i/>
                <w:sz w:val="24"/>
                <w:szCs w:val="24"/>
              </w:rPr>
            </w:rPrChange>
          </w:rPr>
          <w:t>l</w:t>
        </w:r>
      </w:ins>
      <w:ins w:id="44" w:author="Nicolas" w:date="2019-11-19T19:11:00Z">
        <w:r w:rsidRPr="00A37599">
          <w:rPr>
            <w:b/>
            <w:sz w:val="24"/>
            <w:szCs w:val="24"/>
            <w:rPrChange w:id="45" w:author="Nicolas" w:date="2019-11-19T19:34:00Z">
              <w:rPr>
                <w:b/>
                <w:i/>
                <w:sz w:val="24"/>
                <w:szCs w:val="24"/>
              </w:rPr>
            </w:rPrChange>
          </w:rPr>
          <w:t xml:space="preserve">ay difference and max delay variation </w:t>
        </w:r>
      </w:ins>
    </w:p>
    <w:p w14:paraId="1B74E383" w14:textId="2163D934" w:rsidR="00A37599" w:rsidRPr="00A37599" w:rsidRDefault="00A37599" w:rsidP="00A37599">
      <w:pPr>
        <w:spacing w:after="0" w:line="240" w:lineRule="auto"/>
        <w:rPr>
          <w:ins w:id="46" w:author="Nicolas" w:date="2019-11-19T19:33:00Z"/>
          <w:rFonts w:eastAsia="Times New Roman" w:cs="Times New Roman"/>
          <w:color w:val="44546A" w:themeColor="dark2"/>
        </w:rPr>
      </w:pPr>
      <w:ins w:id="47" w:author="Nicolas" w:date="2019-11-19T19:33:00Z">
        <w:r w:rsidRPr="00A37599">
          <w:rPr>
            <w:rFonts w:eastAsia="Times New Roman" w:cs="Times New Roman"/>
            <w:color w:val="44546A" w:themeColor="dark2"/>
          </w:rPr>
          <w:t>Some errors have been discovered in the following tables</w:t>
        </w:r>
      </w:ins>
    </w:p>
    <w:p w14:paraId="6E48DA13" w14:textId="77777777" w:rsidR="00A37599" w:rsidRPr="00D54572" w:rsidRDefault="00A37599" w:rsidP="00A37599">
      <w:pPr>
        <w:numPr>
          <w:ilvl w:val="0"/>
          <w:numId w:val="18"/>
        </w:numPr>
        <w:contextualSpacing/>
        <w:rPr>
          <w:ins w:id="48" w:author="Nicolas" w:date="2019-11-19T19:33:00Z"/>
          <w:rFonts w:eastAsia="MS Mincho" w:cs="Times New Roman"/>
          <w:lang w:val="fr-FR"/>
          <w:rPrChange w:id="49" w:author="Nicolas" w:date="2019-11-20T01:33:00Z">
            <w:rPr>
              <w:ins w:id="50" w:author="Nicolas" w:date="2019-11-19T19:33:00Z"/>
              <w:rFonts w:eastAsia="MS Mincho" w:cs="Times New Roman"/>
              <w:sz w:val="24"/>
              <w:szCs w:val="24"/>
            </w:rPr>
          </w:rPrChange>
        </w:rPr>
      </w:pPr>
      <w:ins w:id="51" w:author="Nicolas" w:date="2019-11-19T19:33:00Z">
        <w:r w:rsidRPr="00D54572">
          <w:rPr>
            <w:rFonts w:eastAsia="MS Mincho" w:cs="Times New Roman"/>
            <w:lang w:val="fr-FR"/>
            <w:rPrChange w:id="52" w:author="Nicolas" w:date="2019-11-20T01:33:00Z">
              <w:rPr>
                <w:rFonts w:eastAsia="MS Mincho" w:cs="Times New Roman"/>
                <w:sz w:val="24"/>
                <w:szCs w:val="24"/>
              </w:rPr>
            </w:rPrChange>
          </w:rPr>
          <w:t xml:space="preserve">Table 7.1-1: NTN scenarios versus </w:t>
        </w:r>
        <w:proofErr w:type="spellStart"/>
        <w:r w:rsidRPr="00D54572">
          <w:rPr>
            <w:rFonts w:eastAsia="MS Mincho" w:cs="Times New Roman"/>
            <w:lang w:val="fr-FR"/>
            <w:rPrChange w:id="53" w:author="Nicolas" w:date="2019-11-20T01:33:00Z">
              <w:rPr>
                <w:rFonts w:eastAsia="MS Mincho" w:cs="Times New Roman"/>
                <w:sz w:val="24"/>
                <w:szCs w:val="24"/>
              </w:rPr>
            </w:rPrChange>
          </w:rPr>
          <w:t>delay</w:t>
        </w:r>
        <w:proofErr w:type="spellEnd"/>
        <w:r w:rsidRPr="00D54572">
          <w:rPr>
            <w:rFonts w:eastAsia="MS Mincho" w:cs="Times New Roman"/>
            <w:lang w:val="fr-FR"/>
            <w:rPrChange w:id="54" w:author="Nicolas" w:date="2019-11-20T01:33:00Z">
              <w:rPr>
                <w:rFonts w:eastAsia="MS Mincho" w:cs="Times New Roman"/>
                <w:sz w:val="24"/>
                <w:szCs w:val="24"/>
              </w:rPr>
            </w:rPrChange>
          </w:rPr>
          <w:t xml:space="preserve"> </w:t>
        </w:r>
        <w:proofErr w:type="spellStart"/>
        <w:r w:rsidRPr="00D54572">
          <w:rPr>
            <w:rFonts w:eastAsia="MS Mincho" w:cs="Times New Roman"/>
            <w:lang w:val="fr-FR"/>
            <w:rPrChange w:id="55" w:author="Nicolas" w:date="2019-11-20T01:33:00Z">
              <w:rPr>
                <w:rFonts w:eastAsia="MS Mincho" w:cs="Times New Roman"/>
                <w:sz w:val="24"/>
                <w:szCs w:val="24"/>
              </w:rPr>
            </w:rPrChange>
          </w:rPr>
          <w:t>constraints</w:t>
        </w:r>
        <w:proofErr w:type="spellEnd"/>
        <w:r w:rsidRPr="00D54572">
          <w:rPr>
            <w:rFonts w:eastAsia="MS Mincho" w:cs="Times New Roman"/>
            <w:lang w:val="fr-FR"/>
            <w:rPrChange w:id="56" w:author="Nicolas" w:date="2019-11-20T01:33:00Z">
              <w:rPr>
                <w:rFonts w:eastAsia="MS Mincho" w:cs="Times New Roman"/>
                <w:sz w:val="24"/>
                <w:szCs w:val="24"/>
              </w:rPr>
            </w:rPrChange>
          </w:rPr>
          <w:t>, Source [2]</w:t>
        </w:r>
      </w:ins>
    </w:p>
    <w:p w14:paraId="7BE301A9" w14:textId="77777777" w:rsidR="00A37599" w:rsidRPr="00D54572" w:rsidRDefault="00A37599" w:rsidP="00A37599">
      <w:pPr>
        <w:numPr>
          <w:ilvl w:val="0"/>
          <w:numId w:val="18"/>
        </w:numPr>
        <w:contextualSpacing/>
        <w:rPr>
          <w:ins w:id="57" w:author="Nicolas" w:date="2019-11-19T19:33:00Z"/>
          <w:rFonts w:eastAsia="MS Mincho" w:cs="Times New Roman"/>
          <w:rPrChange w:id="58" w:author="Nicolas" w:date="2019-11-20T01:33:00Z">
            <w:rPr>
              <w:ins w:id="59" w:author="Nicolas" w:date="2019-11-19T19:33:00Z"/>
              <w:rFonts w:eastAsia="MS Mincho" w:cs="Times New Roman"/>
              <w:sz w:val="24"/>
              <w:szCs w:val="24"/>
            </w:rPr>
          </w:rPrChange>
        </w:rPr>
      </w:pPr>
      <w:ins w:id="60" w:author="Nicolas" w:date="2019-11-19T19:33:00Z">
        <w:r w:rsidRPr="00D54572">
          <w:rPr>
            <w:rFonts w:eastAsia="MS Mincho" w:cs="Times New Roman"/>
            <w:rPrChange w:id="61" w:author="Nicolas" w:date="2019-11-20T01:33:00Z">
              <w:rPr>
                <w:rFonts w:eastAsia="MS Mincho" w:cs="Times New Roman"/>
                <w:sz w:val="24"/>
                <w:szCs w:val="24"/>
              </w:rPr>
            </w:rPrChange>
          </w:rPr>
          <w:t>Table 4.2-2: Reference scenario parameters</w:t>
        </w:r>
      </w:ins>
    </w:p>
    <w:p w14:paraId="4EC3ACDA" w14:textId="77777777" w:rsidR="00A37599" w:rsidRPr="00A37599" w:rsidRDefault="00A37599" w:rsidP="00A37599">
      <w:pPr>
        <w:spacing w:after="0" w:line="240" w:lineRule="auto"/>
        <w:rPr>
          <w:ins w:id="62" w:author="Nicolas" w:date="2019-11-19T19:33:00Z"/>
          <w:rFonts w:eastAsia="Times New Roman" w:cs="Times New Roman"/>
          <w:color w:val="44546A" w:themeColor="dark2"/>
        </w:rPr>
      </w:pPr>
    </w:p>
    <w:p w14:paraId="43CAF5CC" w14:textId="7CC237DC" w:rsidR="00A37599" w:rsidRPr="00A37599" w:rsidRDefault="00A37599" w:rsidP="00A37599">
      <w:pPr>
        <w:spacing w:after="0" w:line="240" w:lineRule="auto"/>
        <w:rPr>
          <w:ins w:id="63" w:author="Nicolas" w:date="2019-11-19T19:33:00Z"/>
          <w:rFonts w:eastAsia="Times New Roman" w:cs="Times New Roman"/>
          <w:color w:val="44546A" w:themeColor="dark2"/>
        </w:rPr>
      </w:pPr>
      <w:ins w:id="64" w:author="Nicolas" w:date="2019-11-19T19:33:00Z">
        <w:r w:rsidRPr="00A37599">
          <w:rPr>
            <w:rFonts w:eastAsia="Times New Roman" w:cs="Times New Roman"/>
            <w:color w:val="44546A" w:themeColor="dark2"/>
          </w:rPr>
          <w:t>Table 7.1-1 defines “Max delay difference within a NTN beam as seen by the UE” while Table 4.2-2 defines “</w:t>
        </w:r>
        <w:r w:rsidRPr="00A37599">
          <w:rPr>
            <w:rFonts w:ascii="Calibri" w:eastAsia="Times New Roman" w:hAnsi="Calibri" w:cs="Times New Roman"/>
          </w:rPr>
          <w:t>Max differential delay within a cell”. In order to prevent confusion, we propose to suppress the “</w:t>
        </w:r>
        <w:r w:rsidRPr="00A37599">
          <w:rPr>
            <w:rFonts w:eastAsia="Times New Roman" w:cs="Times New Roman"/>
            <w:color w:val="44546A" w:themeColor="dark2"/>
          </w:rPr>
          <w:t>Max delay difference within a NTN beam as seen by the UE” row in table 7.1-1</w:t>
        </w:r>
      </w:ins>
      <w:ins w:id="65" w:author="Nicolas" w:date="2019-11-20T01:33:00Z">
        <w:r w:rsidR="00D54572">
          <w:rPr>
            <w:rFonts w:eastAsia="Times New Roman" w:cs="Times New Roman"/>
            <w:color w:val="44546A" w:themeColor="dark2"/>
          </w:rPr>
          <w:t>.</w:t>
        </w:r>
      </w:ins>
    </w:p>
    <w:p w14:paraId="5C445B57" w14:textId="77777777" w:rsidR="00A37599" w:rsidRDefault="00A37599" w:rsidP="00A37599">
      <w:pPr>
        <w:spacing w:after="0" w:line="240" w:lineRule="auto"/>
        <w:rPr>
          <w:ins w:id="66" w:author="Nicolas" w:date="2019-11-20T01:35:00Z"/>
          <w:rFonts w:eastAsia="Times New Roman" w:cs="Times New Roman"/>
          <w:color w:val="44546A" w:themeColor="dark2"/>
        </w:rPr>
      </w:pPr>
    </w:p>
    <w:p w14:paraId="48B62994" w14:textId="162E6CD7" w:rsidR="00D54572" w:rsidRDefault="00D54572" w:rsidP="00D54572">
      <w:pPr>
        <w:rPr>
          <w:ins w:id="67" w:author="Nicolas" w:date="2019-11-20T01:35:00Z"/>
          <w:b/>
          <w:sz w:val="24"/>
          <w:szCs w:val="24"/>
        </w:rPr>
      </w:pPr>
      <w:ins w:id="68" w:author="Nicolas" w:date="2019-11-20T01:35:00Z">
        <w:r>
          <w:rPr>
            <w:b/>
            <w:sz w:val="24"/>
            <w:szCs w:val="24"/>
          </w:rPr>
          <w:t xml:space="preserve">Proposal </w:t>
        </w:r>
      </w:ins>
      <w:ins w:id="69" w:author="Nicolas" w:date="2019-11-20T01:37:00Z">
        <w:r>
          <w:rPr>
            <w:b/>
            <w:sz w:val="24"/>
            <w:szCs w:val="24"/>
          </w:rPr>
          <w:t>5</w:t>
        </w:r>
      </w:ins>
      <w:ins w:id="70" w:author="Nicolas" w:date="2019-11-20T01:35:00Z">
        <w:r w:rsidRPr="000723DF">
          <w:rPr>
            <w:b/>
            <w:sz w:val="24"/>
            <w:szCs w:val="24"/>
          </w:rPr>
          <w:t xml:space="preserve">: Remove the </w:t>
        </w:r>
        <w:r w:rsidRPr="00D54572">
          <w:rPr>
            <w:b/>
            <w:sz w:val="24"/>
            <w:szCs w:val="24"/>
          </w:rPr>
          <w:t>“Max delay difference within a NTN beam as seen by the UE” row in table 7.1-1.</w:t>
        </w:r>
      </w:ins>
    </w:p>
    <w:p w14:paraId="73EC3B91" w14:textId="77777777" w:rsidR="00D54572" w:rsidRPr="00A37599" w:rsidRDefault="00D54572" w:rsidP="00A37599">
      <w:pPr>
        <w:spacing w:after="0" w:line="240" w:lineRule="auto"/>
        <w:rPr>
          <w:ins w:id="71" w:author="Nicolas" w:date="2019-11-19T19:33:00Z"/>
          <w:rFonts w:eastAsia="Times New Roman" w:cs="Times New Roman"/>
          <w:color w:val="44546A" w:themeColor="dark2"/>
        </w:rPr>
      </w:pPr>
    </w:p>
    <w:p w14:paraId="4570F657" w14:textId="77777777" w:rsidR="00A37599" w:rsidRPr="00A37599" w:rsidRDefault="00A37599" w:rsidP="00A37599">
      <w:pPr>
        <w:spacing w:after="0" w:line="240" w:lineRule="auto"/>
        <w:rPr>
          <w:ins w:id="72" w:author="Nicolas" w:date="2019-11-19T19:33:00Z"/>
          <w:rFonts w:eastAsia="Times New Roman" w:cs="Times New Roman"/>
          <w:color w:val="44546A" w:themeColor="dark2"/>
        </w:rPr>
      </w:pPr>
      <w:ins w:id="73" w:author="Nicolas" w:date="2019-11-19T19:33:00Z">
        <w:r w:rsidRPr="00A37599">
          <w:rPr>
            <w:rFonts w:eastAsia="Times New Roman" w:cs="Times New Roman"/>
            <w:color w:val="44546A" w:themeColor="dark2"/>
          </w:rPr>
          <w:t xml:space="preserve">Table 4.2-2 defines “Max delay variation within a beam” but the values are in </w:t>
        </w:r>
        <w:proofErr w:type="spellStart"/>
        <w:r w:rsidRPr="00A37599">
          <w:rPr>
            <w:rFonts w:eastAsia="Times New Roman" w:cs="Times New Roman"/>
            <w:color w:val="44546A" w:themeColor="dark2"/>
          </w:rPr>
          <w:t>ms</w:t>
        </w:r>
        <w:proofErr w:type="spellEnd"/>
        <w:r w:rsidRPr="00A37599">
          <w:rPr>
            <w:rFonts w:eastAsia="Times New Roman" w:cs="Times New Roman"/>
            <w:color w:val="44546A" w:themeColor="dark2"/>
          </w:rPr>
          <w:t xml:space="preserve"> instead of a rate like in table 7.1-1 which defines “</w:t>
        </w:r>
        <w:r w:rsidRPr="00A37599">
          <w:rPr>
            <w:rFonts w:ascii="Calibri" w:eastAsia="Times New Roman" w:hAnsi="Calibri" w:cs="Times New Roman"/>
          </w:rPr>
          <w:t>Maximum Delay variation as seen by the UE”</w:t>
        </w:r>
      </w:ins>
    </w:p>
    <w:p w14:paraId="19A74A5D" w14:textId="5834CDA6" w:rsidR="00A37599" w:rsidRDefault="00A37599" w:rsidP="00A37599">
      <w:pPr>
        <w:spacing w:after="0" w:line="240" w:lineRule="auto"/>
        <w:rPr>
          <w:ins w:id="74" w:author="Nicolas" w:date="2019-11-20T01:35:00Z"/>
          <w:rFonts w:eastAsia="Times New Roman" w:cs="Times New Roman"/>
          <w:color w:val="44546A" w:themeColor="dark2"/>
        </w:rPr>
      </w:pPr>
      <w:ins w:id="75" w:author="Nicolas" w:date="2019-11-19T19:33:00Z">
        <w:r w:rsidRPr="00A37599">
          <w:rPr>
            <w:rFonts w:ascii="Calibri" w:eastAsia="Times New Roman" w:hAnsi="Calibri" w:cs="Times New Roman"/>
          </w:rPr>
          <w:t>In order to prevent confusion, we propose to suppress the “</w:t>
        </w:r>
        <w:r w:rsidRPr="00A37599">
          <w:rPr>
            <w:rFonts w:eastAsia="Times New Roman" w:cs="Times New Roman"/>
            <w:color w:val="44546A" w:themeColor="dark2"/>
          </w:rPr>
          <w:t>Max delay variation within a beam” row in table 4.2-2</w:t>
        </w:r>
      </w:ins>
      <w:ins w:id="76" w:author="Nicolas" w:date="2019-11-20T01:33:00Z">
        <w:r w:rsidR="00D54572">
          <w:rPr>
            <w:rFonts w:eastAsia="Times New Roman" w:cs="Times New Roman"/>
            <w:color w:val="44546A" w:themeColor="dark2"/>
          </w:rPr>
          <w:t>.</w:t>
        </w:r>
      </w:ins>
    </w:p>
    <w:p w14:paraId="0F65EF01" w14:textId="77777777" w:rsidR="00D54572" w:rsidRDefault="00D54572" w:rsidP="00A37599">
      <w:pPr>
        <w:spacing w:after="0" w:line="240" w:lineRule="auto"/>
        <w:rPr>
          <w:ins w:id="77" w:author="Nicolas" w:date="2019-11-20T01:33:00Z"/>
          <w:rFonts w:eastAsia="Times New Roman" w:cs="Times New Roman"/>
          <w:color w:val="44546A" w:themeColor="dark2"/>
        </w:rPr>
      </w:pPr>
    </w:p>
    <w:p w14:paraId="4891BB84" w14:textId="6AD8818A" w:rsidR="00D54572" w:rsidRPr="000723DF" w:rsidRDefault="00D54572" w:rsidP="00D54572">
      <w:pPr>
        <w:rPr>
          <w:ins w:id="78" w:author="Nicolas" w:date="2019-11-20T01:33:00Z"/>
          <w:b/>
          <w:sz w:val="24"/>
          <w:szCs w:val="24"/>
        </w:rPr>
      </w:pPr>
      <w:ins w:id="79" w:author="Nicolas" w:date="2019-11-20T01:34:00Z">
        <w:r>
          <w:rPr>
            <w:b/>
            <w:sz w:val="24"/>
            <w:szCs w:val="24"/>
          </w:rPr>
          <w:t xml:space="preserve">Proposal </w:t>
        </w:r>
      </w:ins>
      <w:ins w:id="80" w:author="Nicolas" w:date="2019-11-20T01:37:00Z">
        <w:r>
          <w:rPr>
            <w:b/>
            <w:sz w:val="24"/>
            <w:szCs w:val="24"/>
          </w:rPr>
          <w:t>6</w:t>
        </w:r>
      </w:ins>
      <w:ins w:id="81" w:author="Nicolas" w:date="2019-11-20T01:34:00Z">
        <w:r>
          <w:rPr>
            <w:b/>
            <w:sz w:val="24"/>
            <w:szCs w:val="24"/>
          </w:rPr>
          <w:t xml:space="preserve">: Remove the </w:t>
        </w:r>
        <w:r w:rsidRPr="00D54572">
          <w:rPr>
            <w:b/>
            <w:sz w:val="24"/>
            <w:szCs w:val="24"/>
            <w:rPrChange w:id="82" w:author="Nicolas" w:date="2019-11-20T01:34:00Z">
              <w:rPr>
                <w:rFonts w:ascii="Calibri" w:eastAsia="Times New Roman" w:hAnsi="Calibri" w:cs="Times New Roman"/>
              </w:rPr>
            </w:rPrChange>
          </w:rPr>
          <w:t>“Max delay variation within a beam” row in table 4.2-2</w:t>
        </w:r>
      </w:ins>
    </w:p>
    <w:p w14:paraId="41E5FBF7" w14:textId="77777777" w:rsidR="00D54572" w:rsidRDefault="00D54572" w:rsidP="00A37599">
      <w:pPr>
        <w:spacing w:after="0" w:line="240" w:lineRule="auto"/>
        <w:rPr>
          <w:ins w:id="83" w:author="Nicolas" w:date="2019-11-20T01:33:00Z"/>
          <w:rFonts w:eastAsia="Times New Roman" w:cs="Times New Roman"/>
          <w:color w:val="44546A" w:themeColor="dark2"/>
        </w:rPr>
      </w:pPr>
    </w:p>
    <w:p w14:paraId="2F00151D" w14:textId="77777777" w:rsidR="00D54572" w:rsidRPr="00A37599" w:rsidRDefault="00D54572" w:rsidP="00A37599">
      <w:pPr>
        <w:spacing w:after="0" w:line="240" w:lineRule="auto"/>
        <w:rPr>
          <w:ins w:id="84" w:author="Nicolas" w:date="2019-11-19T19:33:00Z"/>
          <w:rFonts w:eastAsia="Times New Roman" w:cs="Times New Roman"/>
          <w:color w:val="44546A" w:themeColor="dark2"/>
        </w:rPr>
      </w:pPr>
    </w:p>
    <w:p w14:paraId="5B1FF6B6" w14:textId="77777777" w:rsidR="007D2856" w:rsidRPr="006105B6" w:rsidRDefault="007D2856">
      <w:pPr>
        <w:rPr>
          <w:b/>
          <w:sz w:val="24"/>
          <w:szCs w:val="24"/>
        </w:rPr>
      </w:pPr>
    </w:p>
    <w:p w14:paraId="2B781230" w14:textId="77777777" w:rsidR="00676D64" w:rsidRDefault="00316317">
      <w:pPr>
        <w:pStyle w:val="Titre1"/>
        <w:pageBreakBefore w:val="0"/>
        <w:numPr>
          <w:ilvl w:val="0"/>
          <w:numId w:val="9"/>
        </w:numPr>
        <w:pBdr>
          <w:top w:val="single" w:sz="12" w:space="3" w:color="auto"/>
        </w:pBdr>
        <w:tabs>
          <w:tab w:val="left" w:pos="432"/>
        </w:tabs>
        <w:spacing w:before="360" w:after="180"/>
        <w:ind w:left="431" w:hanging="431"/>
        <w:rPr>
          <w:rFonts w:eastAsia="MS Mincho" w:cs="Arial"/>
          <w:b w:val="0"/>
          <w:iCs w:val="0"/>
          <w:sz w:val="36"/>
          <w:lang w:eastAsia="ja-JP"/>
        </w:rPr>
      </w:pPr>
      <w:r>
        <w:rPr>
          <w:rFonts w:eastAsia="MS Mincho" w:cs="Arial"/>
          <w:b w:val="0"/>
          <w:sz w:val="36"/>
          <w:lang w:eastAsia="ja-JP"/>
        </w:rPr>
        <w:t>Conclusion</w:t>
      </w:r>
    </w:p>
    <w:p w14:paraId="558F150E" w14:textId="77777777" w:rsidR="00D54572" w:rsidRDefault="00D54572" w:rsidP="00D54572">
      <w:pPr>
        <w:rPr>
          <w:ins w:id="85" w:author="Nicolas" w:date="2019-11-20T01:36:00Z"/>
          <w:b/>
          <w:sz w:val="24"/>
          <w:szCs w:val="24"/>
        </w:rPr>
      </w:pPr>
    </w:p>
    <w:p w14:paraId="08A6E4F9" w14:textId="77777777" w:rsidR="00D54572" w:rsidRPr="000723DF" w:rsidRDefault="00D54572" w:rsidP="00D54572">
      <w:pPr>
        <w:rPr>
          <w:ins w:id="86" w:author="Nicolas" w:date="2019-11-20T01:36:00Z"/>
          <w:b/>
          <w:sz w:val="24"/>
          <w:szCs w:val="24"/>
        </w:rPr>
      </w:pPr>
      <w:ins w:id="87" w:author="Nicolas" w:date="2019-11-20T01:36:00Z">
        <w:r w:rsidRPr="000723DF">
          <w:rPr>
            <w:b/>
            <w:sz w:val="24"/>
            <w:szCs w:val="24"/>
          </w:rPr>
          <w:t>Proposal 1: Add a new pedestrian usage scenario with 250 kbps data rate on the uplink</w:t>
        </w:r>
      </w:ins>
    </w:p>
    <w:p w14:paraId="19656556" w14:textId="77777777" w:rsidR="00D54572" w:rsidRPr="000723DF" w:rsidRDefault="00D54572" w:rsidP="00D54572">
      <w:pPr>
        <w:rPr>
          <w:ins w:id="88" w:author="Nicolas" w:date="2019-11-20T01:36:00Z"/>
          <w:b/>
          <w:sz w:val="24"/>
          <w:szCs w:val="24"/>
        </w:rPr>
      </w:pPr>
      <w:ins w:id="89" w:author="Nicolas" w:date="2019-11-20T01:36:00Z">
        <w:r w:rsidRPr="000723DF">
          <w:rPr>
            <w:b/>
            <w:sz w:val="24"/>
            <w:szCs w:val="24"/>
          </w:rPr>
          <w:t xml:space="preserve">Proposal 2: Consider adopt same Overall UE density per km2 for both pedestrian usage scenario which is 100. </w:t>
        </w:r>
      </w:ins>
    </w:p>
    <w:p w14:paraId="0BFC6AFC" w14:textId="77777777" w:rsidR="00D54572" w:rsidRDefault="00D54572" w:rsidP="00D54572">
      <w:pPr>
        <w:rPr>
          <w:ins w:id="90" w:author="Nicolas" w:date="2019-11-20T01:36:00Z"/>
          <w:b/>
          <w:sz w:val="24"/>
          <w:szCs w:val="24"/>
        </w:rPr>
      </w:pPr>
      <w:ins w:id="91" w:author="Nicolas" w:date="2019-11-20T01:36:00Z">
        <w:r w:rsidRPr="00D54572">
          <w:rPr>
            <w:b/>
            <w:sz w:val="24"/>
            <w:szCs w:val="24"/>
          </w:rPr>
          <w:t>Proposal 3: Remove the peak data rate columns from the table B.2-1</w:t>
        </w:r>
      </w:ins>
    </w:p>
    <w:p w14:paraId="0EEE70F7" w14:textId="77777777" w:rsidR="00D54572" w:rsidRDefault="00D54572" w:rsidP="00D54572">
      <w:pPr>
        <w:rPr>
          <w:ins w:id="92" w:author="Nicolas" w:date="2019-11-20T01:37:00Z"/>
          <w:b/>
          <w:sz w:val="24"/>
          <w:szCs w:val="24"/>
        </w:rPr>
      </w:pPr>
      <w:ins w:id="93" w:author="Nicolas" w:date="2019-11-20T01:37:00Z">
        <w:r>
          <w:rPr>
            <w:b/>
            <w:sz w:val="24"/>
            <w:szCs w:val="24"/>
          </w:rPr>
          <w:t>Proposal 4: resolve editors’ notes. See TP.</w:t>
        </w:r>
      </w:ins>
    </w:p>
    <w:p w14:paraId="5026F845" w14:textId="2E59B7C2" w:rsidR="00D54572" w:rsidRDefault="00D54572" w:rsidP="00D54572">
      <w:pPr>
        <w:rPr>
          <w:ins w:id="94" w:author="Nicolas" w:date="2019-11-20T01:35:00Z"/>
          <w:b/>
          <w:sz w:val="24"/>
          <w:szCs w:val="24"/>
        </w:rPr>
      </w:pPr>
      <w:ins w:id="95" w:author="Nicolas" w:date="2019-11-20T01:35:00Z">
        <w:r>
          <w:rPr>
            <w:b/>
            <w:sz w:val="24"/>
            <w:szCs w:val="24"/>
          </w:rPr>
          <w:t xml:space="preserve">Proposal </w:t>
        </w:r>
      </w:ins>
      <w:ins w:id="96" w:author="Nicolas" w:date="2019-11-20T01:37:00Z">
        <w:r>
          <w:rPr>
            <w:b/>
            <w:sz w:val="24"/>
            <w:szCs w:val="24"/>
          </w:rPr>
          <w:t>5</w:t>
        </w:r>
      </w:ins>
      <w:ins w:id="97" w:author="Nicolas" w:date="2019-11-20T01:35:00Z">
        <w:r w:rsidRPr="000723DF">
          <w:rPr>
            <w:b/>
            <w:sz w:val="24"/>
            <w:szCs w:val="24"/>
          </w:rPr>
          <w:t xml:space="preserve">: Remove the </w:t>
        </w:r>
        <w:r w:rsidRPr="00D54572">
          <w:rPr>
            <w:b/>
            <w:sz w:val="24"/>
            <w:szCs w:val="24"/>
          </w:rPr>
          <w:t>“Max delay difference within a NTN beam as seen by the UE” row in table 7.1-1.</w:t>
        </w:r>
      </w:ins>
    </w:p>
    <w:p w14:paraId="03FBFE14" w14:textId="43BEEBC7" w:rsidR="00D54572" w:rsidRDefault="00D54572">
      <w:pPr>
        <w:rPr>
          <w:sz w:val="24"/>
          <w:szCs w:val="24"/>
        </w:rPr>
      </w:pPr>
      <w:ins w:id="98" w:author="Nicolas" w:date="2019-11-20T01:35:00Z">
        <w:r>
          <w:rPr>
            <w:b/>
            <w:sz w:val="24"/>
            <w:szCs w:val="24"/>
          </w:rPr>
          <w:t xml:space="preserve">Proposal </w:t>
        </w:r>
      </w:ins>
      <w:ins w:id="99" w:author="Nicolas" w:date="2019-11-20T01:37:00Z">
        <w:r>
          <w:rPr>
            <w:b/>
            <w:sz w:val="24"/>
            <w:szCs w:val="24"/>
          </w:rPr>
          <w:t>6</w:t>
        </w:r>
      </w:ins>
      <w:ins w:id="100" w:author="Nicolas" w:date="2019-11-20T01:35:00Z">
        <w:r>
          <w:rPr>
            <w:b/>
            <w:sz w:val="24"/>
            <w:szCs w:val="24"/>
          </w:rPr>
          <w:t xml:space="preserve">: Remove the </w:t>
        </w:r>
        <w:r w:rsidRPr="00361C6F">
          <w:rPr>
            <w:b/>
            <w:sz w:val="24"/>
            <w:szCs w:val="24"/>
          </w:rPr>
          <w:t>“Max delay variation within a beam” row in table 4.2-2</w:t>
        </w:r>
      </w:ins>
    </w:p>
    <w:p w14:paraId="1D3BB15E" w14:textId="1E371F77" w:rsidR="00676D64" w:rsidRPr="006105B6" w:rsidRDefault="00316317">
      <w:pPr>
        <w:rPr>
          <w:b/>
          <w:sz w:val="24"/>
          <w:szCs w:val="24"/>
        </w:rPr>
      </w:pPr>
      <w:r w:rsidRPr="006105B6">
        <w:rPr>
          <w:b/>
          <w:sz w:val="24"/>
          <w:szCs w:val="24"/>
        </w:rPr>
        <w:t xml:space="preserve">Proposal </w:t>
      </w:r>
      <w:del w:id="101" w:author="Nicolas" w:date="2019-11-20T01:37:00Z">
        <w:r w:rsidRPr="006105B6" w:rsidDel="00D54572">
          <w:rPr>
            <w:b/>
            <w:sz w:val="24"/>
            <w:szCs w:val="24"/>
          </w:rPr>
          <w:delText>1</w:delText>
        </w:r>
      </w:del>
      <w:ins w:id="102" w:author="Nicolas" w:date="2019-11-20T01:37:00Z">
        <w:r w:rsidR="00D54572">
          <w:rPr>
            <w:b/>
            <w:sz w:val="24"/>
            <w:szCs w:val="24"/>
          </w:rPr>
          <w:t>7</w:t>
        </w:r>
      </w:ins>
      <w:r w:rsidRPr="006105B6">
        <w:rPr>
          <w:b/>
          <w:sz w:val="24"/>
          <w:szCs w:val="24"/>
        </w:rPr>
        <w:t xml:space="preserve">: Agree on the text proposals below </w:t>
      </w:r>
    </w:p>
    <w:p w14:paraId="1610235D" w14:textId="77777777" w:rsidR="00676D64" w:rsidRPr="006105B6" w:rsidRDefault="00676D64">
      <w:pPr>
        <w:rPr>
          <w:rFonts w:eastAsia="SimSun"/>
          <w:b/>
        </w:rPr>
      </w:pPr>
    </w:p>
    <w:p w14:paraId="042973D1" w14:textId="77777777" w:rsidR="00676D64" w:rsidRPr="006105B6" w:rsidRDefault="00676D64">
      <w:pPr>
        <w:rPr>
          <w:rFonts w:eastAsia="SimSun"/>
          <w:b/>
        </w:rPr>
      </w:pPr>
    </w:p>
    <w:p w14:paraId="454CC1E9" w14:textId="14280439" w:rsidR="00676D64" w:rsidRPr="006105B6" w:rsidRDefault="00316317">
      <w:pPr>
        <w:pStyle w:val="Titre1"/>
        <w:numPr>
          <w:ilvl w:val="0"/>
          <w:numId w:val="9"/>
        </w:numPr>
        <w:pBdr>
          <w:top w:val="single" w:sz="12" w:space="3" w:color="auto"/>
        </w:pBdr>
        <w:spacing w:before="360" w:after="180"/>
        <w:rPr>
          <w:rFonts w:eastAsia="MS Mincho" w:cs="Arial"/>
          <w:b w:val="0"/>
          <w:iCs w:val="0"/>
          <w:sz w:val="36"/>
          <w:lang w:eastAsia="ja-JP"/>
        </w:rPr>
      </w:pPr>
      <w:r w:rsidRPr="006105B6">
        <w:rPr>
          <w:rFonts w:eastAsia="MS Mincho" w:cs="Arial"/>
          <w:b w:val="0"/>
          <w:sz w:val="36"/>
          <w:lang w:eastAsia="ja-JP"/>
        </w:rPr>
        <w:lastRenderedPageBreak/>
        <w:t>Text Proposal for TR 38.821 v0.</w:t>
      </w:r>
      <w:r w:rsidR="006105B6">
        <w:rPr>
          <w:rFonts w:eastAsia="MS Mincho" w:cs="Arial"/>
          <w:b w:val="0"/>
          <w:sz w:val="36"/>
          <w:lang w:eastAsia="ja-JP"/>
        </w:rPr>
        <w:t>9</w:t>
      </w:r>
      <w:r w:rsidRPr="006105B6">
        <w:rPr>
          <w:rFonts w:eastAsia="MS Mincho" w:cs="Arial"/>
          <w:b w:val="0"/>
          <w:sz w:val="36"/>
          <w:lang w:eastAsia="ja-JP"/>
        </w:rPr>
        <w:t>.0</w:t>
      </w:r>
    </w:p>
    <w:p w14:paraId="2CB7EF32" w14:textId="77777777" w:rsidR="00676D64" w:rsidRPr="006105B6" w:rsidRDefault="00316317">
      <w:pPr>
        <w:rPr>
          <w:b/>
          <w:highlight w:val="yellow"/>
        </w:rPr>
      </w:pPr>
      <w:r w:rsidRPr="006105B6">
        <w:rPr>
          <w:b/>
          <w:highlight w:val="yellow"/>
        </w:rPr>
        <w:t>START OF CHANGES</w:t>
      </w:r>
    </w:p>
    <w:p w14:paraId="32C93546" w14:textId="77777777" w:rsidR="002706D3" w:rsidRPr="002706D3" w:rsidRDefault="002706D3" w:rsidP="002706D3">
      <w:pPr>
        <w:pStyle w:val="Titre4"/>
        <w:numPr>
          <w:ilvl w:val="0"/>
          <w:numId w:val="0"/>
        </w:numPr>
        <w:ind w:left="864" w:hanging="864"/>
        <w:rPr>
          <w:lang w:eastAsia="zh-CN"/>
        </w:rPr>
      </w:pPr>
      <w:bookmarkStart w:id="103" w:name="_Toc23403938"/>
      <w:r w:rsidRPr="002706D3">
        <w:rPr>
          <w:lang w:eastAsia="zh-CN"/>
        </w:rPr>
        <w:t>7.3.1.2</w:t>
      </w:r>
      <w:r w:rsidRPr="002706D3">
        <w:rPr>
          <w:lang w:eastAsia="zh-CN"/>
        </w:rPr>
        <w:tab/>
        <w:t>Moving Tracking Area for NTN LEO, Scenario C2 and D2 [17]</w:t>
      </w:r>
      <w:bookmarkEnd w:id="103"/>
      <w:r w:rsidRPr="002706D3">
        <w:rPr>
          <w:lang w:eastAsia="zh-CN"/>
        </w:rPr>
        <w:t xml:space="preserve">      </w:t>
      </w:r>
    </w:p>
    <w:p w14:paraId="6C0D9D49" w14:textId="77777777" w:rsidR="002706D3" w:rsidRPr="002706D3" w:rsidRDefault="002706D3" w:rsidP="002706D3">
      <w:pPr>
        <w:overflowPunct w:val="0"/>
        <w:autoSpaceDE w:val="0"/>
        <w:autoSpaceDN w:val="0"/>
        <w:adjustRightInd w:val="0"/>
        <w:spacing w:after="120"/>
        <w:jc w:val="both"/>
        <w:textAlignment w:val="baseline"/>
        <w:rPr>
          <w:lang w:eastAsia="zh-CN"/>
        </w:rPr>
      </w:pPr>
      <w:r w:rsidRPr="002706D3">
        <w:rPr>
          <w:lang w:eastAsia="zh-CN"/>
        </w:rPr>
        <w:t xml:space="preserve">Moving tracking area means that the tracking area sweeps over the ground as the cells move. Due to high speed movement of satellite, the satellite beam and therefore the cell providing coverage for an earth stationary UE will be changed </w:t>
      </w:r>
      <w:r w:rsidRPr="002706D3">
        <w:rPr>
          <w:rFonts w:eastAsia="SimSun"/>
          <w:lang w:eastAsia="zh-CN"/>
        </w:rPr>
        <w:t>frequently</w:t>
      </w:r>
      <w:r w:rsidRPr="002706D3">
        <w:rPr>
          <w:lang w:eastAsia="zh-CN"/>
        </w:rPr>
        <w:t xml:space="preserve">. As a result, a stationary UE would have to keep performing </w:t>
      </w:r>
      <w:r w:rsidRPr="002706D3">
        <w:rPr>
          <w:rFonts w:eastAsia="SimSun"/>
          <w:lang w:eastAsia="zh-CN"/>
        </w:rPr>
        <w:t>Registration area</w:t>
      </w:r>
      <w:r w:rsidRPr="002706D3">
        <w:rPr>
          <w:lang w:eastAsia="zh-CN"/>
        </w:rPr>
        <w:t xml:space="preserve"> </w:t>
      </w:r>
      <w:r w:rsidRPr="002706D3">
        <w:rPr>
          <w:rFonts w:eastAsia="SimSun"/>
          <w:lang w:eastAsia="zh-CN"/>
        </w:rPr>
        <w:t xml:space="preserve">update </w:t>
      </w:r>
      <w:r w:rsidRPr="002706D3">
        <w:rPr>
          <w:lang w:eastAsia="zh-CN"/>
        </w:rPr>
        <w:t xml:space="preserve">(can also be called as tracking area update, i.e. TAU) in RRC_IDLE state. For each </w:t>
      </w:r>
      <w:r w:rsidRPr="002706D3">
        <w:rPr>
          <w:rFonts w:eastAsia="SimSun"/>
          <w:lang w:eastAsia="zh-CN"/>
        </w:rPr>
        <w:t>Registration area update</w:t>
      </w:r>
      <w:r w:rsidRPr="002706D3">
        <w:rPr>
          <w:lang w:eastAsia="zh-CN"/>
        </w:rPr>
        <w:t xml:space="preserve">, the UE needs to initiate connection with the network. For Rel-15 NR this requires 4-steps of the random access procedure followed by some RRC message exchange over the service link. This can become a non-acceptable overhead if all IDLE mode UEs in the </w:t>
      </w:r>
      <w:r w:rsidRPr="002706D3">
        <w:rPr>
          <w:rFonts w:eastAsia="SimSun"/>
          <w:lang w:eastAsia="zh-CN"/>
        </w:rPr>
        <w:t>registration area</w:t>
      </w:r>
      <w:r w:rsidRPr="002706D3">
        <w:rPr>
          <w:lang w:eastAsia="zh-CN"/>
        </w:rPr>
        <w:t xml:space="preserve"> need to perform tracking area update (TAU) </w:t>
      </w:r>
      <w:r w:rsidRPr="002706D3">
        <w:rPr>
          <w:rFonts w:eastAsia="SimSun"/>
          <w:lang w:eastAsia="zh-CN"/>
        </w:rPr>
        <w:t>frequently</w:t>
      </w:r>
      <w:r w:rsidRPr="002706D3">
        <w:rPr>
          <w:lang w:eastAsia="zh-CN"/>
        </w:rPr>
        <w:t xml:space="preserve"> as the LEO satellite passes by. If the geographical area </w:t>
      </w:r>
      <w:r w:rsidRPr="002706D3">
        <w:rPr>
          <w:rFonts w:eastAsia="SimSun"/>
          <w:lang w:eastAsia="zh-CN"/>
        </w:rPr>
        <w:t xml:space="preserve">covered by </w:t>
      </w:r>
      <w:r w:rsidRPr="002706D3">
        <w:rPr>
          <w:lang w:eastAsia="zh-CN"/>
        </w:rPr>
        <w:t xml:space="preserve">the </w:t>
      </w:r>
      <w:r w:rsidRPr="002706D3">
        <w:rPr>
          <w:rFonts w:eastAsia="SimSun"/>
          <w:lang w:eastAsia="zh-CN"/>
        </w:rPr>
        <w:t xml:space="preserve">Registration area </w:t>
      </w:r>
      <w:r w:rsidRPr="002706D3">
        <w:rPr>
          <w:lang w:eastAsia="zh-CN"/>
        </w:rPr>
        <w:t xml:space="preserve">is large, this issue may become slightly less severe.  However, size of the </w:t>
      </w:r>
      <w:r w:rsidRPr="002706D3">
        <w:rPr>
          <w:rFonts w:eastAsia="SimSun"/>
          <w:lang w:eastAsia="zh-CN"/>
        </w:rPr>
        <w:t xml:space="preserve">Registration area </w:t>
      </w:r>
      <w:r w:rsidRPr="002706D3">
        <w:rPr>
          <w:lang w:eastAsia="zh-CN"/>
        </w:rPr>
        <w:t xml:space="preserve">and paging capacity forms a trade-off as the UE may need to be paged via all cells belonging to the </w:t>
      </w:r>
      <w:r w:rsidRPr="002706D3">
        <w:rPr>
          <w:rFonts w:eastAsia="SimSun"/>
          <w:lang w:eastAsia="zh-CN"/>
        </w:rPr>
        <w:t>Registration area</w:t>
      </w:r>
      <w:r w:rsidRPr="002706D3">
        <w:rPr>
          <w:lang w:eastAsia="zh-CN"/>
        </w:rPr>
        <w:t xml:space="preserve"> and thus the paging capacity may become an issue when network initiated calls arrive. </w:t>
      </w:r>
    </w:p>
    <w:p w14:paraId="6157F812" w14:textId="77777777" w:rsidR="002706D3" w:rsidRPr="002706D3" w:rsidRDefault="002706D3" w:rsidP="002706D3">
      <w:pPr>
        <w:overflowPunct w:val="0"/>
        <w:autoSpaceDE w:val="0"/>
        <w:autoSpaceDN w:val="0"/>
        <w:adjustRightInd w:val="0"/>
        <w:spacing w:after="120"/>
        <w:jc w:val="both"/>
        <w:textAlignment w:val="baseline"/>
        <w:rPr>
          <w:lang w:eastAsia="zh-CN"/>
        </w:rPr>
      </w:pPr>
    </w:p>
    <w:p w14:paraId="06D4C2CE" w14:textId="77777777" w:rsidR="002706D3" w:rsidRPr="002706D3" w:rsidRDefault="002706D3" w:rsidP="002706D3">
      <w:pPr>
        <w:pStyle w:val="Titre4"/>
        <w:numPr>
          <w:ilvl w:val="0"/>
          <w:numId w:val="0"/>
        </w:numPr>
        <w:ind w:left="864" w:hanging="864"/>
        <w:rPr>
          <w:lang w:eastAsia="zh-CN"/>
        </w:rPr>
      </w:pPr>
      <w:bookmarkStart w:id="104" w:name="_Toc23403939"/>
      <w:r w:rsidRPr="002706D3">
        <w:rPr>
          <w:lang w:eastAsia="zh-CN"/>
        </w:rPr>
        <w:t>7.3.1.3</w:t>
      </w:r>
      <w:r w:rsidRPr="002706D3">
        <w:rPr>
          <w:lang w:eastAsia="zh-CN"/>
        </w:rPr>
        <w:tab/>
        <w:t>Fixed Tracking Area for NTN LEO, Scenario C2 and D2 [17]</w:t>
      </w:r>
      <w:bookmarkEnd w:id="104"/>
    </w:p>
    <w:p w14:paraId="2B41FA68" w14:textId="77777777" w:rsidR="002706D3" w:rsidRPr="002706D3" w:rsidRDefault="002706D3" w:rsidP="002706D3">
      <w:pPr>
        <w:pStyle w:val="Titre5"/>
        <w:numPr>
          <w:ilvl w:val="0"/>
          <w:numId w:val="0"/>
        </w:numPr>
        <w:ind w:left="1008" w:hanging="1008"/>
        <w:rPr>
          <w:rFonts w:eastAsia="SimSun"/>
          <w:lang w:eastAsia="zh-CN"/>
        </w:rPr>
      </w:pPr>
      <w:bookmarkStart w:id="105" w:name="_Toc23403940"/>
      <w:r w:rsidRPr="002706D3">
        <w:rPr>
          <w:rFonts w:eastAsia="SimSun"/>
          <w:lang w:eastAsia="zh-CN"/>
        </w:rPr>
        <w:t>7.3.1.3.1</w:t>
      </w:r>
      <w:r w:rsidRPr="002706D3">
        <w:rPr>
          <w:rFonts w:eastAsia="SimSun"/>
          <w:lang w:eastAsia="zh-CN"/>
        </w:rPr>
        <w:tab/>
        <w:t>Approach 1: For the case when UE location information is unavailable</w:t>
      </w:r>
      <w:bookmarkEnd w:id="105"/>
    </w:p>
    <w:p w14:paraId="1D3029A5" w14:textId="77777777" w:rsidR="002706D3" w:rsidRPr="002706D3" w:rsidRDefault="002706D3" w:rsidP="002706D3">
      <w:pPr>
        <w:overflowPunct w:val="0"/>
        <w:autoSpaceDE w:val="0"/>
        <w:autoSpaceDN w:val="0"/>
        <w:adjustRightInd w:val="0"/>
        <w:spacing w:after="120"/>
        <w:jc w:val="both"/>
        <w:textAlignment w:val="baseline"/>
        <w:rPr>
          <w:lang w:eastAsia="zh-CN"/>
        </w:rPr>
      </w:pPr>
      <w:r w:rsidRPr="002706D3">
        <w:rPr>
          <w:lang w:eastAsia="zh-CN"/>
        </w:rPr>
        <w:t xml:space="preserve">In order not to have TAU performed </w:t>
      </w:r>
      <w:r w:rsidRPr="002706D3">
        <w:rPr>
          <w:rFonts w:eastAsia="SimSun"/>
          <w:lang w:eastAsia="zh-CN"/>
        </w:rPr>
        <w:t>frequently</w:t>
      </w:r>
      <w:r w:rsidRPr="002706D3">
        <w:rPr>
          <w:lang w:eastAsia="zh-CN"/>
        </w:rPr>
        <w:t xml:space="preserve"> by the UE</w:t>
      </w:r>
      <w:r w:rsidRPr="002706D3">
        <w:rPr>
          <w:rFonts w:eastAsia="SimSun"/>
          <w:lang w:eastAsia="zh-CN"/>
        </w:rPr>
        <w:t xml:space="preserve"> triggered by the satellite motion</w:t>
      </w:r>
      <w:r w:rsidRPr="002706D3">
        <w:rPr>
          <w:lang w:eastAsia="zh-CN"/>
        </w:rPr>
        <w:t>, the tracking area may be designed to be fixed on ground. For NTN LEO, this implies that while the cells sweep on the ground, the tracking area</w:t>
      </w:r>
      <w:r w:rsidRPr="002706D3">
        <w:rPr>
          <w:rFonts w:eastAsia="SimSun"/>
          <w:lang w:eastAsia="zh-CN"/>
        </w:rPr>
        <w:t xml:space="preserve"> code (i.e. TAC)</w:t>
      </w:r>
      <w:r w:rsidRPr="002706D3">
        <w:rPr>
          <w:lang w:eastAsia="zh-CN"/>
        </w:rPr>
        <w:t xml:space="preserve"> broadcasted is changed when the cell arrives to the area of next planned earth fixed tracking area location.</w:t>
      </w:r>
    </w:p>
    <w:p w14:paraId="5BBA6BD1" w14:textId="77777777" w:rsidR="002706D3" w:rsidRPr="002706D3" w:rsidRDefault="002706D3" w:rsidP="002706D3">
      <w:pPr>
        <w:overflowPunct w:val="0"/>
        <w:autoSpaceDE w:val="0"/>
        <w:autoSpaceDN w:val="0"/>
        <w:adjustRightInd w:val="0"/>
        <w:spacing w:after="120"/>
        <w:jc w:val="both"/>
        <w:textAlignment w:val="baseline"/>
        <w:rPr>
          <w:lang w:eastAsia="zh-CN"/>
        </w:rPr>
      </w:pPr>
      <w:r w:rsidRPr="002706D3">
        <w:rPr>
          <w:lang w:eastAsia="zh-CN"/>
        </w:rPr>
        <w:t xml:space="preserve">The TAC, or a list of TACs, broadcasted by the gNB needs to be updated as the gNB enters to the area of next planned </w:t>
      </w:r>
      <w:r w:rsidRPr="002706D3">
        <w:rPr>
          <w:rFonts w:eastAsia="SimSun"/>
          <w:lang w:eastAsia="zh-CN"/>
        </w:rPr>
        <w:t>tracking</w:t>
      </w:r>
      <w:r w:rsidRPr="002706D3">
        <w:rPr>
          <w:lang w:eastAsia="zh-CN"/>
        </w:rPr>
        <w:t xml:space="preserve"> area. When the UE detects entering a tracking area that is not in the list of tracking areas that the UE previously registered in the </w:t>
      </w:r>
      <w:r w:rsidRPr="002706D3">
        <w:rPr>
          <w:rFonts w:eastAsia="SimSun"/>
          <w:lang w:eastAsia="zh-CN"/>
        </w:rPr>
        <w:t>network</w:t>
      </w:r>
      <w:r w:rsidRPr="002706D3">
        <w:rPr>
          <w:lang w:eastAsia="zh-CN"/>
        </w:rPr>
        <w:t xml:space="preserve">, a mobility registration update procedure will be triggered. </w:t>
      </w:r>
    </w:p>
    <w:p w14:paraId="19C718B4" w14:textId="77777777" w:rsidR="002706D3" w:rsidRPr="00180438" w:rsidRDefault="002706D3" w:rsidP="002706D3">
      <w:pPr>
        <w:overflowPunct w:val="0"/>
        <w:autoSpaceDE w:val="0"/>
        <w:autoSpaceDN w:val="0"/>
        <w:adjustRightInd w:val="0"/>
        <w:spacing w:after="120"/>
        <w:jc w:val="center"/>
        <w:textAlignment w:val="baseline"/>
        <w:rPr>
          <w:rFonts w:ascii="Arial" w:hAnsi="Arial"/>
          <w:lang w:eastAsia="zh-CN"/>
        </w:rPr>
      </w:pPr>
      <w:r w:rsidRPr="00180438">
        <w:rPr>
          <w:rFonts w:ascii="Arial" w:hAnsi="Arial"/>
          <w:lang w:eastAsia="zh-CN"/>
        </w:rPr>
        <w:object w:dxaOrig="7500" w:dyaOrig="3480" w14:anchorId="5896F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05pt;height:174.1pt" o:ole="">
            <v:imagedata r:id="rId14" o:title=""/>
            <o:lock v:ext="edit" aspectratio="f"/>
          </v:shape>
          <o:OLEObject Type="Embed" ProgID="Visio.Drawing.11" ShapeID="_x0000_i1025" DrawAspect="Content" ObjectID="_1635720499" r:id="rId15"/>
        </w:object>
      </w:r>
    </w:p>
    <w:p w14:paraId="060B7AD3" w14:textId="77777777" w:rsidR="002706D3" w:rsidRPr="002706D3" w:rsidRDefault="002706D3" w:rsidP="002706D3">
      <w:pPr>
        <w:pStyle w:val="TF"/>
        <w:rPr>
          <w:lang w:eastAsia="zh-CN"/>
        </w:rPr>
      </w:pPr>
      <w:r w:rsidRPr="002706D3">
        <w:rPr>
          <w:lang w:eastAsia="zh-CN"/>
        </w:rPr>
        <w:t>Figure 7.3.1.3.1-1. An example of updating TAC and PLMN ID in real-time for scenario C2 and D2</w:t>
      </w:r>
    </w:p>
    <w:p w14:paraId="0173A46F" w14:textId="77777777" w:rsidR="002706D3" w:rsidRPr="002706D3" w:rsidRDefault="002706D3" w:rsidP="002706D3">
      <w:pPr>
        <w:overflowPunct w:val="0"/>
        <w:autoSpaceDE w:val="0"/>
        <w:autoSpaceDN w:val="0"/>
        <w:adjustRightInd w:val="0"/>
        <w:spacing w:after="120"/>
        <w:jc w:val="both"/>
        <w:textAlignment w:val="baseline"/>
        <w:rPr>
          <w:lang w:eastAsia="zh-CN"/>
        </w:rPr>
      </w:pPr>
    </w:p>
    <w:p w14:paraId="4C77D724" w14:textId="77777777" w:rsidR="002706D3" w:rsidRPr="002706D3" w:rsidRDefault="002706D3" w:rsidP="002706D3">
      <w:pPr>
        <w:overflowPunct w:val="0"/>
        <w:autoSpaceDE w:val="0"/>
        <w:autoSpaceDN w:val="0"/>
        <w:adjustRightInd w:val="0"/>
        <w:spacing w:after="120"/>
        <w:jc w:val="both"/>
        <w:textAlignment w:val="baseline"/>
        <w:rPr>
          <w:lang w:eastAsia="zh-CN"/>
        </w:rPr>
      </w:pPr>
      <w:r w:rsidRPr="002706D3">
        <w:rPr>
          <w:lang w:eastAsia="zh-CN"/>
        </w:rPr>
        <w:t xml:space="preserve">As shown in Figure </w:t>
      </w:r>
      <w:r w:rsidRPr="002706D3">
        <w:rPr>
          <w:rFonts w:eastAsia="SimSun"/>
          <w:bCs/>
          <w:lang w:eastAsia="zh-CN"/>
        </w:rPr>
        <w:t>7.3.1.3.1-1</w:t>
      </w:r>
      <w:r w:rsidRPr="002706D3">
        <w:rPr>
          <w:lang w:eastAsia="zh-CN"/>
        </w:rPr>
        <w:t xml:space="preserve">, network update the broadcast TAC in real time according to the ephemeris and confirm the broadcast TAC is associated with the geographical area covered by the satellite beam. UE listens to </w:t>
      </w:r>
      <w:r w:rsidRPr="002706D3">
        <w:rPr>
          <w:lang w:eastAsia="zh-CN"/>
        </w:rPr>
        <w:br/>
        <w:t>TAI = PLMN ID + TAC and determines to trigger registration area update procedure based on the broadcast TAC and PLMN ID when it moves out of the registration area.</w:t>
      </w:r>
    </w:p>
    <w:p w14:paraId="2C856F59" w14:textId="77777777" w:rsidR="002706D3" w:rsidRDefault="002706D3" w:rsidP="002706D3">
      <w:pPr>
        <w:overflowPunct w:val="0"/>
        <w:autoSpaceDE w:val="0"/>
        <w:autoSpaceDN w:val="0"/>
        <w:adjustRightInd w:val="0"/>
        <w:spacing w:after="120"/>
        <w:jc w:val="both"/>
        <w:textAlignment w:val="baseline"/>
        <w:rPr>
          <w:ins w:id="106" w:author="Nicolas" w:date="2019-10-31T12:42:00Z"/>
          <w:rFonts w:eastAsia="SimSun"/>
          <w:lang w:eastAsia="zh-CN"/>
        </w:rPr>
      </w:pPr>
      <w:r w:rsidRPr="002706D3">
        <w:rPr>
          <w:lang w:eastAsia="zh-CN"/>
        </w:rPr>
        <w:t>This approach allows to use Rel-15 NR network procedures</w:t>
      </w:r>
      <w:r w:rsidRPr="002706D3">
        <w:rPr>
          <w:rFonts w:eastAsia="SimSun"/>
          <w:lang w:eastAsia="zh-CN"/>
        </w:rPr>
        <w:t xml:space="preserve"> and can be applied to UE with or without location information.</w:t>
      </w:r>
    </w:p>
    <w:p w14:paraId="02B439C3" w14:textId="77777777" w:rsidR="002706D3" w:rsidRPr="00623803" w:rsidRDefault="002706D3" w:rsidP="002706D3">
      <w:pPr>
        <w:rPr>
          <w:ins w:id="107" w:author="Nicolas" w:date="2019-10-31T12:42:00Z"/>
          <w:rFonts w:ascii="Arial" w:hAnsi="Arial" w:cs="Arial"/>
          <w:sz w:val="20"/>
          <w:szCs w:val="20"/>
        </w:rPr>
      </w:pPr>
      <w:ins w:id="108" w:author="Nicolas" w:date="2019-10-31T12:42:00Z">
        <w:r w:rsidRPr="00623803">
          <w:rPr>
            <w:rFonts w:ascii="Arial" w:hAnsi="Arial" w:cs="Arial" w:hint="eastAsia"/>
            <w:sz w:val="20"/>
            <w:szCs w:val="20"/>
          </w:rPr>
          <w:t>Two possible options should be studied to update the broadcast TAC:</w:t>
        </w:r>
      </w:ins>
    </w:p>
    <w:p w14:paraId="57189B05" w14:textId="77777777" w:rsidR="002706D3" w:rsidRPr="00623803" w:rsidRDefault="002706D3" w:rsidP="002706D3">
      <w:pPr>
        <w:rPr>
          <w:ins w:id="109" w:author="Nicolas" w:date="2019-10-31T12:42:00Z"/>
          <w:rFonts w:ascii="Arial" w:hAnsi="Arial" w:cs="Arial"/>
          <w:sz w:val="20"/>
          <w:szCs w:val="20"/>
        </w:rPr>
      </w:pPr>
      <w:ins w:id="110" w:author="Nicolas" w:date="2019-10-31T12:42:00Z">
        <w:r w:rsidRPr="00623803">
          <w:rPr>
            <w:rFonts w:ascii="Arial" w:hAnsi="Arial" w:cs="Arial"/>
            <w:sz w:val="20"/>
            <w:szCs w:val="20"/>
          </w:rPr>
          <w:t>“</w:t>
        </w:r>
        <w:r w:rsidRPr="00623803">
          <w:rPr>
            <w:rFonts w:ascii="Arial" w:hAnsi="Arial" w:cs="Arial" w:hint="eastAsia"/>
            <w:sz w:val="20"/>
            <w:szCs w:val="20"/>
          </w:rPr>
          <w:t>hard switch</w:t>
        </w:r>
        <w:r w:rsidRPr="00623803">
          <w:rPr>
            <w:rFonts w:ascii="Arial" w:hAnsi="Arial" w:cs="Arial"/>
            <w:sz w:val="20"/>
            <w:szCs w:val="20"/>
          </w:rPr>
          <w:t>”</w:t>
        </w:r>
        <w:r w:rsidRPr="00623803">
          <w:rPr>
            <w:rFonts w:ascii="Arial" w:hAnsi="Arial" w:cs="Arial" w:hint="eastAsia"/>
            <w:sz w:val="20"/>
            <w:szCs w:val="20"/>
          </w:rPr>
          <w:t xml:space="preserve"> option: one cell broadcast only one TAC per PLMN. The new TAC replaces the old TAC and there may be some fluctuation at the border area. As shown in Figure 7.3.1.3.1-2, the UE will see its TAC changing like TAC-2-&gt; TAC-1-&gt; TAC-2 from T1 to T3.</w:t>
        </w:r>
      </w:ins>
    </w:p>
    <w:p w14:paraId="65FFFCF6" w14:textId="77777777" w:rsidR="002706D3" w:rsidRDefault="002706D3" w:rsidP="002706D3">
      <w:pPr>
        <w:jc w:val="center"/>
        <w:rPr>
          <w:ins w:id="111" w:author="Nicolas" w:date="2019-10-31T12:42:00Z"/>
          <w:rFonts w:ascii="Arial" w:hAnsi="Arial" w:cs="Arial"/>
          <w:color w:val="FF0000"/>
          <w:sz w:val="20"/>
          <w:szCs w:val="20"/>
        </w:rPr>
      </w:pPr>
      <w:ins w:id="112" w:author="Nicolas" w:date="2019-10-31T12:42:00Z">
        <w:r>
          <w:rPr>
            <w:rFonts w:ascii="Arial" w:hAnsi="Arial" w:cs="Arial"/>
            <w:color w:val="FF0000"/>
            <w:sz w:val="20"/>
            <w:szCs w:val="20"/>
          </w:rPr>
          <w:object w:dxaOrig="6492" w:dyaOrig="3312" w14:anchorId="1EA0323E">
            <v:shape id="_x0000_i1026" type="#_x0000_t75" style="width:323.45pt;height:166.05pt" o:ole="">
              <v:imagedata r:id="rId16" o:title=""/>
              <o:lock v:ext="edit" aspectratio="f"/>
            </v:shape>
            <o:OLEObject Type="Embed" ProgID="Visio.Drawing.11" ShapeID="_x0000_i1026" DrawAspect="Content" ObjectID="_1635720500" r:id="rId17"/>
          </w:object>
        </w:r>
      </w:ins>
    </w:p>
    <w:p w14:paraId="28985AA9" w14:textId="77777777" w:rsidR="002706D3" w:rsidRPr="00623803" w:rsidRDefault="002706D3" w:rsidP="002706D3">
      <w:pPr>
        <w:jc w:val="center"/>
        <w:rPr>
          <w:ins w:id="113" w:author="Nicolas" w:date="2019-10-31T12:42:00Z"/>
          <w:rFonts w:ascii="Arial" w:hAnsi="Arial" w:cs="Arial"/>
          <w:sz w:val="20"/>
          <w:szCs w:val="20"/>
        </w:rPr>
      </w:pPr>
      <w:ins w:id="114" w:author="Nicolas" w:date="2019-10-31T12:42:00Z">
        <w:r w:rsidRPr="00623803">
          <w:rPr>
            <w:rFonts w:ascii="Arial" w:hAnsi="Arial" w:cs="Arial" w:hint="eastAsia"/>
            <w:sz w:val="20"/>
            <w:szCs w:val="20"/>
          </w:rPr>
          <w:t>Figure 7.3.1.3.1-2. TAC fluctuation at the border area</w:t>
        </w:r>
      </w:ins>
    </w:p>
    <w:p w14:paraId="77DAD172" w14:textId="77777777" w:rsidR="002706D3" w:rsidRPr="002706D3" w:rsidRDefault="002706D3" w:rsidP="002706D3">
      <w:pPr>
        <w:overflowPunct w:val="0"/>
        <w:autoSpaceDE w:val="0"/>
        <w:autoSpaceDN w:val="0"/>
        <w:adjustRightInd w:val="0"/>
        <w:spacing w:after="120"/>
        <w:textAlignment w:val="baseline"/>
        <w:rPr>
          <w:ins w:id="115" w:author="Nicolas" w:date="2019-10-31T12:42:00Z"/>
          <w:rFonts w:ascii="Arial" w:hAnsi="Arial" w:cs="Arial"/>
          <w:sz w:val="20"/>
          <w:szCs w:val="20"/>
        </w:rPr>
      </w:pPr>
      <w:ins w:id="116" w:author="Nicolas" w:date="2019-10-31T12:42:00Z">
        <w:r w:rsidRPr="00623803">
          <w:rPr>
            <w:rFonts w:ascii="Arial" w:hAnsi="Arial" w:cs="Arial"/>
            <w:sz w:val="20"/>
            <w:szCs w:val="20"/>
          </w:rPr>
          <w:t>“</w:t>
        </w:r>
        <w:r w:rsidRPr="00623803">
          <w:rPr>
            <w:rFonts w:ascii="Arial" w:hAnsi="Arial" w:cs="Arial" w:hint="eastAsia"/>
            <w:sz w:val="20"/>
            <w:szCs w:val="20"/>
          </w:rPr>
          <w:t>soft switch</w:t>
        </w:r>
        <w:r w:rsidRPr="00623803">
          <w:rPr>
            <w:rFonts w:ascii="Arial" w:hAnsi="Arial" w:cs="Arial"/>
            <w:sz w:val="20"/>
            <w:szCs w:val="20"/>
          </w:rPr>
          <w:t>”</w:t>
        </w:r>
        <w:r w:rsidRPr="00623803">
          <w:rPr>
            <w:rFonts w:ascii="Arial" w:hAnsi="Arial" w:cs="Arial" w:hint="eastAsia"/>
            <w:sz w:val="20"/>
            <w:szCs w:val="20"/>
          </w:rPr>
          <w:t xml:space="preserve"> option: </w:t>
        </w:r>
        <w:r w:rsidRPr="00295783">
          <w:rPr>
            <w:rFonts w:ascii="Arial" w:hAnsi="Arial" w:cs="Arial"/>
            <w:sz w:val="20"/>
            <w:szCs w:val="20"/>
          </w:rPr>
          <w:t xml:space="preserve">one cell can broadcast </w:t>
        </w:r>
        <w:r w:rsidRPr="00623803">
          <w:rPr>
            <w:rFonts w:ascii="Arial" w:hAnsi="Arial" w:cs="Arial" w:hint="eastAsia"/>
            <w:sz w:val="20"/>
            <w:szCs w:val="20"/>
          </w:rPr>
          <w:t>more than one</w:t>
        </w:r>
        <w:r w:rsidRPr="00295783">
          <w:rPr>
            <w:rFonts w:ascii="Arial" w:hAnsi="Arial" w:cs="Arial"/>
            <w:sz w:val="20"/>
            <w:szCs w:val="20"/>
          </w:rPr>
          <w:t xml:space="preserve"> TACs per PLMN</w:t>
        </w:r>
        <w:r w:rsidRPr="00623803">
          <w:rPr>
            <w:rFonts w:ascii="Arial" w:hAnsi="Arial" w:cs="Arial" w:hint="eastAsia"/>
            <w:sz w:val="20"/>
            <w:szCs w:val="20"/>
          </w:rPr>
          <w:t>. T</w:t>
        </w:r>
        <w:r w:rsidRPr="00623803">
          <w:rPr>
            <w:rFonts w:ascii="Arial" w:hAnsi="Arial" w:cs="Arial"/>
            <w:sz w:val="20"/>
            <w:szCs w:val="20"/>
          </w:rPr>
          <w:t>he cell adds the new TAC in its system information in addition to the old and removes the old a bit later. If there is a chain of TAs, the TA list adds one TA more and removes one old while the cell sweeps the ground. This also reduces the amount of TAUs for UEs that happen to be located at the border area.</w:t>
        </w:r>
        <w:r w:rsidRPr="00623803">
          <w:rPr>
            <w:rFonts w:ascii="Arial" w:hAnsi="Arial" w:cs="Arial" w:hint="eastAsia"/>
            <w:sz w:val="20"/>
            <w:szCs w:val="20"/>
          </w:rPr>
          <w:t xml:space="preserve"> </w:t>
        </w:r>
        <w:r w:rsidRPr="00295783">
          <w:rPr>
            <w:rFonts w:ascii="Arial" w:hAnsi="Arial" w:cs="Arial"/>
            <w:sz w:val="20"/>
            <w:szCs w:val="20"/>
          </w:rPr>
          <w:t xml:space="preserve">However, for the “soft switch” option, the more </w:t>
        </w:r>
        <w:r w:rsidRPr="00295783">
          <w:rPr>
            <w:rFonts w:ascii="Arial" w:hAnsi="Arial" w:cs="Arial"/>
            <w:sz w:val="20"/>
            <w:szCs w:val="20"/>
          </w:rPr>
          <w:lastRenderedPageBreak/>
          <w:t xml:space="preserve">TACs a cell broadcast, the heavier paging load it experiences, which usually leads to a significant imbalance distribution of paging load among cells. Thus, there is a trade-off between paging load and balancing the fluctuation of actual TA area enabled by the soft switch to be considered in network planning and implementation. </w:t>
        </w:r>
      </w:ins>
    </w:p>
    <w:p w14:paraId="72A3FB34" w14:textId="77777777" w:rsidR="002706D3" w:rsidRPr="002706D3" w:rsidRDefault="002706D3" w:rsidP="002706D3">
      <w:pPr>
        <w:rPr>
          <w:ins w:id="117" w:author="Nicolas" w:date="2019-10-31T12:43:00Z"/>
          <w:rFonts w:ascii="Arial" w:hAnsi="Arial" w:cs="Arial"/>
          <w:sz w:val="20"/>
          <w:szCs w:val="20"/>
        </w:rPr>
      </w:pPr>
      <w:ins w:id="118" w:author="Nicolas" w:date="2019-10-31T12:43:00Z">
        <w:r w:rsidRPr="002706D3">
          <w:rPr>
            <w:rFonts w:ascii="Arial" w:hAnsi="Arial" w:cs="Arial" w:hint="eastAsia"/>
            <w:sz w:val="20"/>
            <w:szCs w:val="20"/>
          </w:rPr>
          <w:t>In some area, the gNB may not be able to provide NTN service and thus not broadcast TAC(s).</w:t>
        </w:r>
      </w:ins>
    </w:p>
    <w:p w14:paraId="69A94A9C" w14:textId="56AAABF2" w:rsidR="002706D3" w:rsidRPr="00295783" w:rsidDel="002706D3" w:rsidRDefault="002706D3" w:rsidP="002706D3">
      <w:pPr>
        <w:overflowPunct w:val="0"/>
        <w:autoSpaceDE w:val="0"/>
        <w:autoSpaceDN w:val="0"/>
        <w:adjustRightInd w:val="0"/>
        <w:spacing w:after="120"/>
        <w:jc w:val="both"/>
        <w:textAlignment w:val="baseline"/>
        <w:rPr>
          <w:del w:id="119" w:author="Nicolas" w:date="2019-10-31T12:43:00Z"/>
          <w:strike/>
          <w:lang w:eastAsia="zh-CN"/>
        </w:rPr>
      </w:pPr>
    </w:p>
    <w:p w14:paraId="160D8486" w14:textId="02D2F8EB" w:rsidR="002706D3" w:rsidRPr="002706D3" w:rsidDel="002706D3" w:rsidRDefault="002706D3" w:rsidP="002706D3">
      <w:pPr>
        <w:keepLines/>
        <w:ind w:left="1135" w:hanging="851"/>
        <w:rPr>
          <w:del w:id="120" w:author="Nicolas" w:date="2019-10-31T12:43:00Z"/>
          <w:color w:val="FF0000"/>
        </w:rPr>
      </w:pPr>
      <w:del w:id="121" w:author="Nicolas" w:date="2019-10-31T12:43:00Z">
        <w:r w:rsidRPr="002706D3" w:rsidDel="002706D3">
          <w:rPr>
            <w:color w:val="FF0000"/>
          </w:rPr>
          <w:delText>Editor’s note: FFS enhancements on UE assistance information in tracking area management in Approach 1.</w:delText>
        </w:r>
      </w:del>
    </w:p>
    <w:p w14:paraId="27602C0E" w14:textId="77777777" w:rsidR="00676D64" w:rsidRDefault="00676D64">
      <w:pPr>
        <w:rPr>
          <w:ins w:id="122" w:author="Nicolas" w:date="2019-10-31T12:43:00Z"/>
          <w:rFonts w:eastAsia="SimSun"/>
          <w:b/>
        </w:rPr>
      </w:pPr>
    </w:p>
    <w:p w14:paraId="2CD56320" w14:textId="77777777" w:rsidR="002706D3" w:rsidRDefault="002706D3" w:rsidP="002706D3">
      <w:pPr>
        <w:pStyle w:val="Titre5"/>
        <w:numPr>
          <w:ilvl w:val="0"/>
          <w:numId w:val="0"/>
        </w:numPr>
        <w:rPr>
          <w:ins w:id="123" w:author="Nicolas" w:date="2019-10-31T12:44:00Z"/>
          <w:rFonts w:eastAsia="SimSun"/>
          <w:lang w:eastAsia="zh-CN"/>
        </w:rPr>
      </w:pPr>
      <w:bookmarkStart w:id="124" w:name="_Toc23403941"/>
      <w:r w:rsidRPr="002706D3">
        <w:rPr>
          <w:rFonts w:eastAsia="SimSun"/>
          <w:lang w:eastAsia="zh-CN"/>
        </w:rPr>
        <w:t>7.3.1.3.2</w:t>
      </w:r>
      <w:r w:rsidRPr="002706D3">
        <w:rPr>
          <w:rFonts w:eastAsia="SimSun"/>
          <w:lang w:eastAsia="zh-CN"/>
        </w:rPr>
        <w:tab/>
        <w:t>Approach 2: For the case when UE location information is available</w:t>
      </w:r>
      <w:bookmarkEnd w:id="124"/>
    </w:p>
    <w:p w14:paraId="79E2941C" w14:textId="0A8523E9" w:rsidR="00690D5F" w:rsidRPr="00690D5F" w:rsidRDefault="00690D5F" w:rsidP="00690D5F">
      <w:pPr>
        <w:keepLines/>
        <w:rPr>
          <w:ins w:id="125" w:author="Nicolas" w:date="2019-10-31T12:44:00Z"/>
          <w:rFonts w:ascii="Arial" w:hAnsi="Arial" w:cs="Arial"/>
          <w:sz w:val="20"/>
          <w:szCs w:val="20"/>
        </w:rPr>
      </w:pPr>
      <w:ins w:id="126" w:author="Nicolas" w:date="2019-10-31T12:44:00Z">
        <w:r w:rsidRPr="00690D5F">
          <w:rPr>
            <w:rFonts w:ascii="Arial" w:hAnsi="Arial" w:cs="Arial" w:hint="eastAsia"/>
            <w:sz w:val="20"/>
            <w:szCs w:val="20"/>
          </w:rPr>
          <w:t xml:space="preserve">One possible solution is to divide the </w:t>
        </w:r>
        <w:r w:rsidRPr="00D54572">
          <w:rPr>
            <w:rFonts w:ascii="Arial" w:hAnsi="Arial" w:cs="Arial" w:hint="eastAsia"/>
            <w:sz w:val="20"/>
            <w:szCs w:val="20"/>
          </w:rPr>
          <w:t>earth</w:t>
        </w:r>
        <w:r w:rsidRPr="00D54572">
          <w:rPr>
            <w:rFonts w:ascii="Arial" w:hAnsi="Arial" w:cs="Arial"/>
            <w:sz w:val="20"/>
            <w:szCs w:val="20"/>
          </w:rPr>
          <w:t xml:space="preserve"> into a lot of </w:t>
        </w:r>
      </w:ins>
      <w:ins w:id="127" w:author="Nicolas" w:date="2019-11-18T19:42:00Z">
        <w:r w:rsidR="00BD5B66" w:rsidRPr="00D54572">
          <w:rPr>
            <w:rFonts w:ascii="Arial" w:hAnsi="Arial" w:cs="Arial"/>
            <w:sz w:val="20"/>
            <w:szCs w:val="20"/>
            <w:rPrChange w:id="128" w:author="Nicolas" w:date="2019-11-20T01:32:00Z">
              <w:rPr>
                <w:rFonts w:ascii="Arial" w:hAnsi="Arial" w:cs="Arial"/>
                <w:sz w:val="20"/>
                <w:szCs w:val="20"/>
                <w:highlight w:val="yellow"/>
              </w:rPr>
            </w:rPrChange>
          </w:rPr>
          <w:t xml:space="preserve">geographical </w:t>
        </w:r>
      </w:ins>
      <w:ins w:id="129" w:author="Nicolas" w:date="2019-11-18T19:40:00Z">
        <w:r w:rsidR="00BD5B66" w:rsidRPr="00D54572">
          <w:rPr>
            <w:rFonts w:ascii="Arial" w:hAnsi="Arial" w:cs="Arial"/>
            <w:sz w:val="20"/>
            <w:szCs w:val="20"/>
          </w:rPr>
          <w:t>areas</w:t>
        </w:r>
      </w:ins>
      <w:ins w:id="130" w:author="Nicolas" w:date="2019-10-31T12:44:00Z">
        <w:r w:rsidRPr="00D54572">
          <w:rPr>
            <w:rFonts w:ascii="Arial" w:hAnsi="Arial" w:cs="Arial"/>
            <w:sz w:val="20"/>
            <w:szCs w:val="20"/>
          </w:rPr>
          <w:t xml:space="preserve"> and each </w:t>
        </w:r>
      </w:ins>
      <w:ins w:id="131" w:author="Nicolas" w:date="2019-11-18T19:42:00Z">
        <w:r w:rsidR="00BD5B66" w:rsidRPr="00D54572">
          <w:rPr>
            <w:rFonts w:ascii="Arial" w:hAnsi="Arial" w:cs="Arial"/>
            <w:sz w:val="20"/>
            <w:szCs w:val="20"/>
            <w:rPrChange w:id="132" w:author="Nicolas" w:date="2019-11-20T01:32:00Z">
              <w:rPr>
                <w:rFonts w:ascii="Arial" w:hAnsi="Arial" w:cs="Arial"/>
                <w:sz w:val="20"/>
                <w:szCs w:val="20"/>
                <w:highlight w:val="yellow"/>
              </w:rPr>
            </w:rPrChange>
          </w:rPr>
          <w:t>geographical area</w:t>
        </w:r>
      </w:ins>
      <w:ins w:id="133" w:author="Nicolas" w:date="2019-10-31T12:44:00Z">
        <w:r w:rsidRPr="00D54572">
          <w:rPr>
            <w:rFonts w:ascii="Arial" w:hAnsi="Arial" w:cs="Arial"/>
            <w:sz w:val="20"/>
            <w:szCs w:val="20"/>
          </w:rPr>
          <w:t xml:space="preserve"> is</w:t>
        </w:r>
        <w:r w:rsidRPr="00690D5F">
          <w:rPr>
            <w:rFonts w:ascii="Arial" w:hAnsi="Arial" w:cs="Arial"/>
            <w:sz w:val="20"/>
            <w:szCs w:val="20"/>
          </w:rPr>
          <w:t xml:space="preserve"> mapped to a certain TAC. </w:t>
        </w:r>
        <w:r w:rsidRPr="00690D5F">
          <w:rPr>
            <w:rFonts w:ascii="Arial" w:hAnsi="Arial" w:cs="Arial" w:hint="eastAsia"/>
            <w:sz w:val="20"/>
            <w:szCs w:val="20"/>
          </w:rPr>
          <w:t xml:space="preserve">During initial registration, UE derives the TAC based on its </w:t>
        </w:r>
        <w:r w:rsidRPr="00690D5F">
          <w:rPr>
            <w:rFonts w:ascii="Arial" w:hAnsi="Arial" w:cs="Arial"/>
            <w:sz w:val="20"/>
            <w:szCs w:val="20"/>
          </w:rPr>
          <w:t>location information</w:t>
        </w:r>
        <w:r w:rsidRPr="00690D5F">
          <w:rPr>
            <w:rFonts w:ascii="Arial" w:hAnsi="Arial" w:cs="Arial" w:hint="eastAsia"/>
            <w:sz w:val="20"/>
            <w:szCs w:val="20"/>
          </w:rPr>
          <w:t xml:space="preserve"> (the mapping rule between the geographical area and the TAC value is kept both on UE side and network side), forms the TAI based on the derived TAC and broadcast PLMN ID and reports </w:t>
        </w:r>
      </w:ins>
      <w:ins w:id="134" w:author="Nicolas" w:date="2019-11-20T01:32:00Z">
        <w:r w:rsidR="00D54572">
          <w:rPr>
            <w:rFonts w:ascii="Arial" w:hAnsi="Arial" w:cs="Arial"/>
            <w:sz w:val="20"/>
            <w:szCs w:val="20"/>
          </w:rPr>
          <w:t xml:space="preserve">the </w:t>
        </w:r>
      </w:ins>
      <w:ins w:id="135" w:author="Nicolas" w:date="2019-10-31T12:44:00Z">
        <w:r w:rsidRPr="00690D5F">
          <w:rPr>
            <w:rFonts w:ascii="Arial" w:hAnsi="Arial" w:cs="Arial" w:hint="eastAsia"/>
            <w:sz w:val="20"/>
            <w:szCs w:val="20"/>
          </w:rPr>
          <w:t xml:space="preserve">TAI to network via </w:t>
        </w:r>
        <w:r w:rsidRPr="00690D5F">
          <w:rPr>
            <w:rFonts w:ascii="Arial" w:hAnsi="Arial" w:cs="Arial"/>
            <w:sz w:val="20"/>
            <w:szCs w:val="20"/>
          </w:rPr>
          <w:t>Registration Request</w:t>
        </w:r>
        <w:r w:rsidRPr="00690D5F">
          <w:rPr>
            <w:rFonts w:ascii="Arial" w:hAnsi="Arial" w:cs="Arial" w:hint="eastAsia"/>
            <w:sz w:val="20"/>
            <w:szCs w:val="20"/>
          </w:rPr>
          <w:t xml:space="preserve"> message. The AMF confirms the reported TAI and includes a TAI list as a registration area the UE is registered to in the R</w:t>
        </w:r>
        <w:r w:rsidRPr="00690D5F">
          <w:rPr>
            <w:rFonts w:ascii="Arial" w:hAnsi="Arial" w:cs="Arial"/>
            <w:sz w:val="20"/>
            <w:szCs w:val="20"/>
          </w:rPr>
          <w:t>egistration Accept</w:t>
        </w:r>
        <w:r w:rsidRPr="00690D5F">
          <w:rPr>
            <w:rFonts w:ascii="Arial" w:hAnsi="Arial" w:cs="Arial" w:hint="eastAsia"/>
            <w:sz w:val="20"/>
            <w:szCs w:val="20"/>
          </w:rPr>
          <w:t xml:space="preserve"> message.</w:t>
        </w:r>
      </w:ins>
    </w:p>
    <w:p w14:paraId="0458F913" w14:textId="33C617AD" w:rsidR="00690D5F" w:rsidRPr="002C4242" w:rsidRDefault="00690D5F" w:rsidP="00690D5F">
      <w:pPr>
        <w:rPr>
          <w:ins w:id="136" w:author="Nicolas" w:date="2019-10-31T12:44:00Z"/>
          <w:rFonts w:ascii="Arial" w:hAnsi="Arial" w:cs="Arial"/>
          <w:strike/>
          <w:sz w:val="20"/>
          <w:szCs w:val="20"/>
          <w:rPrChange w:id="137" w:author="Nicolas" w:date="2019-11-20T01:15:00Z">
            <w:rPr>
              <w:ins w:id="138" w:author="Nicolas" w:date="2019-10-31T12:44:00Z"/>
              <w:rFonts w:ascii="Arial" w:hAnsi="Arial" w:cs="Arial"/>
              <w:sz w:val="20"/>
              <w:szCs w:val="20"/>
            </w:rPr>
          </w:rPrChange>
        </w:rPr>
      </w:pPr>
      <w:ins w:id="139" w:author="Nicolas" w:date="2019-10-31T12:44:00Z">
        <w:r w:rsidRPr="00690D5F">
          <w:rPr>
            <w:rFonts w:ascii="Arial" w:hAnsi="Arial" w:cs="Arial" w:hint="eastAsia"/>
            <w:sz w:val="20"/>
            <w:szCs w:val="20"/>
          </w:rPr>
          <w:t xml:space="preserve">When UE moves to a new geographical area, UE derives the TAC based on the </w:t>
        </w:r>
        <w:r w:rsidRPr="00690D5F">
          <w:rPr>
            <w:rFonts w:ascii="Arial" w:hAnsi="Arial" w:cs="Arial"/>
            <w:sz w:val="20"/>
            <w:szCs w:val="20"/>
          </w:rPr>
          <w:t>location information</w:t>
        </w:r>
        <w:r w:rsidRPr="00690D5F">
          <w:rPr>
            <w:rFonts w:ascii="Arial" w:hAnsi="Arial" w:cs="Arial" w:hint="eastAsia"/>
            <w:sz w:val="20"/>
            <w:szCs w:val="20"/>
          </w:rPr>
          <w:t xml:space="preserve"> </w:t>
        </w:r>
        <w:r w:rsidRPr="00690D5F">
          <w:rPr>
            <w:rFonts w:ascii="Arial" w:hAnsi="Arial" w:cs="Arial"/>
            <w:sz w:val="20"/>
            <w:szCs w:val="20"/>
          </w:rPr>
          <w:t xml:space="preserve">and forms the TAI based on the derived TAC and PLMN ID. </w:t>
        </w:r>
        <w:r w:rsidRPr="00690D5F">
          <w:rPr>
            <w:rFonts w:ascii="Arial" w:hAnsi="Arial" w:cs="Arial" w:hint="eastAsia"/>
            <w:sz w:val="20"/>
            <w:szCs w:val="20"/>
          </w:rPr>
          <w:t xml:space="preserve">If UE detects entering a tracking area that is not in the list of tracking areas that the UE previously registered </w:t>
        </w:r>
        <w:r w:rsidRPr="00690D5F">
          <w:rPr>
            <w:rFonts w:ascii="Arial" w:hAnsi="Arial" w:cs="Arial"/>
            <w:sz w:val="20"/>
            <w:szCs w:val="20"/>
          </w:rPr>
          <w:t>to</w:t>
        </w:r>
        <w:r w:rsidRPr="00690D5F">
          <w:rPr>
            <w:rFonts w:ascii="Arial" w:hAnsi="Arial" w:cs="Arial" w:hint="eastAsia"/>
            <w:sz w:val="20"/>
            <w:szCs w:val="20"/>
          </w:rPr>
          <w:t xml:space="preserve">, a mobility registration update procedure will be triggered. UE reports the TAI derived by itself to network via </w:t>
        </w:r>
        <w:r w:rsidRPr="00690D5F">
          <w:rPr>
            <w:rFonts w:ascii="Arial" w:hAnsi="Arial" w:cs="Arial"/>
            <w:sz w:val="20"/>
            <w:szCs w:val="20"/>
          </w:rPr>
          <w:t>Registration Request</w:t>
        </w:r>
        <w:r w:rsidRPr="00690D5F">
          <w:rPr>
            <w:rFonts w:ascii="Arial" w:hAnsi="Arial" w:cs="Arial" w:hint="eastAsia"/>
            <w:sz w:val="20"/>
            <w:szCs w:val="20"/>
          </w:rPr>
          <w:t xml:space="preserve"> message. The AMF confirms the reported TAI and include a new TAI list for the UE in the R</w:t>
        </w:r>
        <w:r w:rsidRPr="00690D5F">
          <w:rPr>
            <w:rFonts w:ascii="Arial" w:hAnsi="Arial" w:cs="Arial"/>
            <w:sz w:val="20"/>
            <w:szCs w:val="20"/>
          </w:rPr>
          <w:t>egistration Accept</w:t>
        </w:r>
        <w:r w:rsidRPr="00690D5F">
          <w:rPr>
            <w:rFonts w:ascii="Arial" w:hAnsi="Arial" w:cs="Arial" w:hint="eastAsia"/>
            <w:sz w:val="20"/>
            <w:szCs w:val="20"/>
          </w:rPr>
          <w:t xml:space="preserve"> message. The UE, upon receiving a R</w:t>
        </w:r>
        <w:r w:rsidRPr="00690D5F">
          <w:rPr>
            <w:rFonts w:ascii="Arial" w:hAnsi="Arial" w:cs="Arial"/>
            <w:sz w:val="20"/>
            <w:szCs w:val="20"/>
          </w:rPr>
          <w:t>egistration Accept</w:t>
        </w:r>
        <w:r w:rsidRPr="00690D5F">
          <w:rPr>
            <w:rFonts w:ascii="Arial" w:hAnsi="Arial" w:cs="Arial" w:hint="eastAsia"/>
            <w:sz w:val="20"/>
            <w:szCs w:val="20"/>
          </w:rPr>
          <w:t xml:space="preserve"> message, shall delete its old TAI list and store the received TAI list.</w:t>
        </w:r>
      </w:ins>
    </w:p>
    <w:p w14:paraId="18A12A5B" w14:textId="64580DF7" w:rsidR="00690D5F" w:rsidDel="007B5B26" w:rsidRDefault="00690D5F" w:rsidP="00690D5F">
      <w:pPr>
        <w:rPr>
          <w:del w:id="140" w:author="Nicolas" w:date="2019-10-31T12:44:00Z"/>
          <w:lang w:eastAsia="zh-CN"/>
        </w:rPr>
      </w:pPr>
    </w:p>
    <w:p w14:paraId="1148975F" w14:textId="6286BCAA" w:rsidR="002706D3" w:rsidRPr="002706D3" w:rsidDel="00690D5F" w:rsidRDefault="002706D3" w:rsidP="002706D3">
      <w:pPr>
        <w:keepLines/>
        <w:ind w:left="1135" w:hanging="851"/>
        <w:rPr>
          <w:del w:id="141" w:author="Nicolas" w:date="2019-10-31T12:44:00Z"/>
          <w:color w:val="FF0000"/>
        </w:rPr>
      </w:pPr>
      <w:del w:id="142" w:author="Nicolas" w:date="2019-10-31T12:44:00Z">
        <w:r w:rsidRPr="002706D3" w:rsidDel="00690D5F">
          <w:rPr>
            <w:color w:val="FF0000"/>
          </w:rPr>
          <w:delText>Editor’s note: FFS if UE location information (either obtained via GNSS or non-GNSS) is utilized in tracking area management and what is the solution in that case</w:delText>
        </w:r>
      </w:del>
    </w:p>
    <w:p w14:paraId="28E3DBB3" w14:textId="63F7BE86" w:rsidR="002706D3" w:rsidRPr="002706D3" w:rsidDel="008F4E97" w:rsidRDefault="002706D3" w:rsidP="002706D3">
      <w:pPr>
        <w:keepLines/>
        <w:ind w:left="1135" w:hanging="851"/>
        <w:rPr>
          <w:del w:id="143" w:author="Nicolas" w:date="2019-10-31T17:27:00Z"/>
          <w:color w:val="FF0000"/>
        </w:rPr>
      </w:pPr>
      <w:del w:id="144" w:author="Nicolas" w:date="2019-10-31T17:27:00Z">
        <w:r w:rsidRPr="002706D3" w:rsidDel="008F4E97">
          <w:rPr>
            <w:color w:val="FF0000"/>
          </w:rPr>
          <w:delText xml:space="preserve">Editor’s note: From RAN2 perspective fixed TA should be assumed moving forward.  </w:delText>
        </w:r>
      </w:del>
    </w:p>
    <w:p w14:paraId="3E43A47A" w14:textId="77777777" w:rsidR="008F4E97" w:rsidRDefault="008F4E97" w:rsidP="008F4E97">
      <w:pPr>
        <w:pStyle w:val="Titre5"/>
        <w:numPr>
          <w:ilvl w:val="0"/>
          <w:numId w:val="0"/>
        </w:numPr>
        <w:rPr>
          <w:ins w:id="145" w:author="Nicolas" w:date="2019-10-31T17:27:00Z"/>
          <w:rFonts w:eastAsia="SimSun"/>
          <w:lang w:eastAsia="zh-CN"/>
        </w:rPr>
      </w:pPr>
      <w:ins w:id="146" w:author="Nicolas" w:date="2019-10-31T17:27:00Z">
        <w:r w:rsidRPr="002706D3">
          <w:rPr>
            <w:rFonts w:eastAsia="SimSun"/>
            <w:lang w:eastAsia="zh-CN"/>
          </w:rPr>
          <w:t>7.3.1.3.</w:t>
        </w:r>
        <w:r>
          <w:rPr>
            <w:rFonts w:eastAsia="SimSun"/>
            <w:lang w:eastAsia="zh-CN"/>
          </w:rPr>
          <w:t>3</w:t>
        </w:r>
        <w:r w:rsidRPr="002706D3">
          <w:rPr>
            <w:rFonts w:eastAsia="SimSun"/>
            <w:lang w:eastAsia="zh-CN"/>
          </w:rPr>
          <w:tab/>
        </w:r>
        <w:r>
          <w:rPr>
            <w:rFonts w:eastAsia="SimSun"/>
            <w:lang w:eastAsia="zh-CN"/>
          </w:rPr>
          <w:t>Tracking Area recommendation</w:t>
        </w:r>
      </w:ins>
    </w:p>
    <w:p w14:paraId="4409A407" w14:textId="6102B39E" w:rsidR="008F4E97" w:rsidRPr="00FE02CC" w:rsidRDefault="008F4E97" w:rsidP="008F4E97">
      <w:pPr>
        <w:rPr>
          <w:ins w:id="147" w:author="Nicolas" w:date="2019-10-31T17:27:00Z"/>
        </w:rPr>
      </w:pPr>
      <w:ins w:id="148" w:author="Nicolas" w:date="2019-10-31T17:27:00Z">
        <w:r w:rsidRPr="008F4E97">
          <w:t xml:space="preserve">Fixed Tracking Area is recommended for the </w:t>
        </w:r>
      </w:ins>
      <w:ins w:id="149" w:author="Nicolas" w:date="2019-11-02T19:19:00Z">
        <w:r w:rsidR="00334355">
          <w:t>WI</w:t>
        </w:r>
      </w:ins>
      <w:ins w:id="150" w:author="Nicolas" w:date="2019-10-31T17:27:00Z">
        <w:r w:rsidRPr="008F4E97">
          <w:t xml:space="preserve"> phase</w:t>
        </w:r>
      </w:ins>
    </w:p>
    <w:p w14:paraId="76260D33" w14:textId="77777777" w:rsidR="002706D3" w:rsidRDefault="002706D3">
      <w:pPr>
        <w:rPr>
          <w:rFonts w:eastAsia="SimSun"/>
          <w:b/>
        </w:rPr>
      </w:pPr>
    </w:p>
    <w:p w14:paraId="17B5C47B" w14:textId="77777777" w:rsidR="006105B6" w:rsidRDefault="006105B6">
      <w:pPr>
        <w:rPr>
          <w:rFonts w:eastAsia="SimSun"/>
          <w:b/>
        </w:rPr>
      </w:pPr>
    </w:p>
    <w:p w14:paraId="22B58590" w14:textId="77777777" w:rsidR="00676D64" w:rsidRPr="006105B6" w:rsidRDefault="00676D64">
      <w:pPr>
        <w:rPr>
          <w:rFonts w:eastAsia="SimSun"/>
          <w:b/>
        </w:rPr>
      </w:pPr>
    </w:p>
    <w:p w14:paraId="28D1BAA8" w14:textId="77777777" w:rsidR="00676D64" w:rsidRPr="00CA5582" w:rsidRDefault="00316317">
      <w:pPr>
        <w:rPr>
          <w:b/>
          <w:highlight w:val="yellow"/>
        </w:rPr>
      </w:pPr>
      <w:r w:rsidRPr="00CA5582">
        <w:rPr>
          <w:b/>
          <w:highlight w:val="yellow"/>
        </w:rPr>
        <w:t>END OF CHANGES</w:t>
      </w:r>
    </w:p>
    <w:p w14:paraId="10F2949A" w14:textId="77777777" w:rsidR="00676D64" w:rsidRDefault="00676D64">
      <w:pPr>
        <w:rPr>
          <w:rFonts w:eastAsia="SimSun"/>
          <w:b/>
        </w:rPr>
      </w:pPr>
    </w:p>
    <w:p w14:paraId="5CBFD863" w14:textId="77777777" w:rsidR="00D45891" w:rsidRDefault="00D45891" w:rsidP="00D45891">
      <w:pPr>
        <w:rPr>
          <w:b/>
          <w:highlight w:val="yellow"/>
        </w:rPr>
      </w:pPr>
      <w:r w:rsidRPr="006105B6">
        <w:rPr>
          <w:b/>
          <w:highlight w:val="yellow"/>
        </w:rPr>
        <w:t>START OF CHANGES</w:t>
      </w:r>
    </w:p>
    <w:p w14:paraId="37F5E619" w14:textId="77777777" w:rsidR="000723DF" w:rsidRPr="000723DF" w:rsidRDefault="000723DF" w:rsidP="000723DF">
      <w:pPr>
        <w:pStyle w:val="Titre1"/>
        <w:numPr>
          <w:ilvl w:val="0"/>
          <w:numId w:val="0"/>
        </w:numPr>
      </w:pPr>
      <w:bookmarkStart w:id="151" w:name="_Toc23404037"/>
      <w:r w:rsidRPr="000723DF">
        <w:lastRenderedPageBreak/>
        <w:t>B.2</w:t>
      </w:r>
      <w:r w:rsidRPr="000723DF">
        <w:tab/>
        <w:t>Performance targets for evaluation purposes</w:t>
      </w:r>
      <w:bookmarkEnd w:id="151"/>
    </w:p>
    <w:p w14:paraId="6F8919F5" w14:textId="77777777" w:rsidR="000723DF" w:rsidRPr="000723DF" w:rsidRDefault="000723DF" w:rsidP="000723DF">
      <w:pPr>
        <w:rPr>
          <w:rFonts w:eastAsia="SimSun"/>
          <w:lang w:eastAsia="zh-CN"/>
        </w:rPr>
      </w:pPr>
      <w:r w:rsidRPr="000723DF">
        <w:rPr>
          <w:rFonts w:eastAsia="SimSun"/>
          <w:lang w:eastAsia="zh-CN"/>
        </w:rPr>
        <w:t>This table includes performance values that may be used for theoretical analysis or simulations.</w:t>
      </w:r>
    </w:p>
    <w:p w14:paraId="79B5B3C7" w14:textId="77777777" w:rsidR="000723DF" w:rsidRPr="000723DF" w:rsidRDefault="000723DF" w:rsidP="000723DF">
      <w:pPr>
        <w:rPr>
          <w:rFonts w:eastAsia="SimSun"/>
          <w:lang w:eastAsia="zh-CN"/>
        </w:rPr>
      </w:pPr>
      <w:r w:rsidRPr="000723DF">
        <w:rPr>
          <w:rFonts w:eastAsia="SimSun"/>
          <w:lang w:eastAsia="zh-CN"/>
        </w:rPr>
        <w:t>The values relate to targeted performances, but should not be considered as strict requirements.</w:t>
      </w:r>
    </w:p>
    <w:p w14:paraId="4ABEC929" w14:textId="77777777" w:rsidR="000723DF" w:rsidRPr="00180438" w:rsidRDefault="000723DF" w:rsidP="000723DF">
      <w:pPr>
        <w:pStyle w:val="TH"/>
      </w:pPr>
      <w:r w:rsidRPr="00180438">
        <w:t>Table B.2-1: Non-Terrestrial network target performances per usage scenarios</w:t>
      </w:r>
    </w:p>
    <w:tbl>
      <w:tblPr>
        <w:tblW w:w="5000" w:type="pct"/>
        <w:tblLayout w:type="fixed"/>
        <w:tblCellMar>
          <w:left w:w="70" w:type="dxa"/>
          <w:right w:w="70" w:type="dxa"/>
        </w:tblCellMar>
        <w:tblLook w:val="04A0" w:firstRow="1" w:lastRow="0" w:firstColumn="1" w:lastColumn="0" w:noHBand="0" w:noVBand="1"/>
      </w:tblPr>
      <w:tblGrid>
        <w:gridCol w:w="1022"/>
        <w:gridCol w:w="513"/>
        <w:gridCol w:w="618"/>
        <w:gridCol w:w="565"/>
        <w:gridCol w:w="558"/>
        <w:gridCol w:w="769"/>
        <w:gridCol w:w="765"/>
        <w:gridCol w:w="837"/>
        <w:gridCol w:w="1225"/>
        <w:gridCol w:w="1035"/>
        <w:gridCol w:w="1874"/>
      </w:tblGrid>
      <w:tr w:rsidR="000723DF" w:rsidRPr="00180438" w14:paraId="5BE80E10" w14:textId="77777777" w:rsidTr="00080604">
        <w:trPr>
          <w:cantSplit/>
          <w:trHeight w:val="1134"/>
          <w:tblHeader/>
        </w:trPr>
        <w:tc>
          <w:tcPr>
            <w:tcW w:w="522" w:type="pct"/>
            <w:vMerge w:val="restart"/>
            <w:tcBorders>
              <w:top w:val="single" w:sz="8" w:space="0" w:color="000000"/>
              <w:left w:val="single" w:sz="8" w:space="0" w:color="000000"/>
              <w:bottom w:val="single" w:sz="8" w:space="0" w:color="000000"/>
              <w:right w:val="single" w:sz="4" w:space="0" w:color="auto"/>
            </w:tcBorders>
            <w:shd w:val="clear" w:color="auto" w:fill="auto"/>
            <w:vAlign w:val="center"/>
            <w:hideMark/>
          </w:tcPr>
          <w:p w14:paraId="14380B14" w14:textId="77777777" w:rsidR="000723DF" w:rsidRPr="00180438" w:rsidRDefault="000723DF" w:rsidP="00080604">
            <w:pPr>
              <w:spacing w:after="0"/>
              <w:jc w:val="center"/>
              <w:rPr>
                <w:rFonts w:ascii="Arial" w:hAnsi="Arial" w:cs="Arial"/>
                <w:b/>
                <w:bCs/>
                <w:color w:val="000000"/>
                <w:sz w:val="16"/>
                <w:szCs w:val="16"/>
                <w:lang w:eastAsia="fr-FR"/>
              </w:rPr>
            </w:pPr>
            <w:r w:rsidRPr="00180438">
              <w:rPr>
                <w:rFonts w:ascii="Arial" w:hAnsi="Arial" w:cs="Arial"/>
                <w:b/>
                <w:bCs/>
                <w:color w:val="000000"/>
                <w:sz w:val="16"/>
                <w:szCs w:val="16"/>
                <w:lang w:eastAsia="fr-FR"/>
              </w:rPr>
              <w:t>Usage scenarios</w:t>
            </w:r>
          </w:p>
        </w:tc>
        <w:tc>
          <w:tcPr>
            <w:tcW w:w="578" w:type="pct"/>
            <w:gridSpan w:val="2"/>
            <w:tcBorders>
              <w:top w:val="single" w:sz="4" w:space="0" w:color="auto"/>
              <w:left w:val="single" w:sz="4" w:space="0" w:color="auto"/>
              <w:bottom w:val="single" w:sz="4" w:space="0" w:color="auto"/>
              <w:right w:val="single" w:sz="4" w:space="0" w:color="auto"/>
            </w:tcBorders>
            <w:vAlign w:val="center"/>
          </w:tcPr>
          <w:p w14:paraId="450DC84B" w14:textId="77777777" w:rsidR="000723DF" w:rsidRPr="00295783" w:rsidRDefault="000723DF" w:rsidP="00080604">
            <w:pPr>
              <w:spacing w:after="0"/>
              <w:jc w:val="center"/>
              <w:rPr>
                <w:rFonts w:ascii="Arial" w:hAnsi="Arial" w:cs="Arial"/>
                <w:b/>
                <w:bCs/>
                <w:strike/>
                <w:color w:val="000000"/>
                <w:sz w:val="16"/>
                <w:szCs w:val="16"/>
                <w:lang w:eastAsia="fr-FR"/>
              </w:rPr>
            </w:pPr>
            <w:r w:rsidRPr="00295783">
              <w:rPr>
                <w:rFonts w:ascii="Arial" w:hAnsi="Arial" w:cs="Arial"/>
                <w:b/>
                <w:bCs/>
                <w:strike/>
                <w:color w:val="000000"/>
                <w:sz w:val="16"/>
                <w:szCs w:val="16"/>
                <w:lang w:eastAsia="fr-FR"/>
              </w:rPr>
              <w:t>Peak data rate (note 1)</w:t>
            </w:r>
          </w:p>
        </w:tc>
        <w:tc>
          <w:tcPr>
            <w:tcW w:w="574" w:type="pct"/>
            <w:gridSpan w:val="2"/>
            <w:tcBorders>
              <w:top w:val="single" w:sz="8" w:space="0" w:color="000000"/>
              <w:left w:val="single" w:sz="4" w:space="0" w:color="auto"/>
              <w:bottom w:val="single" w:sz="4" w:space="0" w:color="auto"/>
              <w:right w:val="single" w:sz="8" w:space="0" w:color="000000"/>
            </w:tcBorders>
            <w:shd w:val="clear" w:color="auto" w:fill="auto"/>
            <w:vAlign w:val="center"/>
            <w:hideMark/>
          </w:tcPr>
          <w:p w14:paraId="3CC9D0C5" w14:textId="77777777" w:rsidR="000723DF" w:rsidRPr="00180438" w:rsidRDefault="000723DF" w:rsidP="00080604">
            <w:pPr>
              <w:spacing w:after="0"/>
              <w:jc w:val="center"/>
              <w:rPr>
                <w:rFonts w:ascii="Arial" w:hAnsi="Arial" w:cs="Arial"/>
                <w:b/>
                <w:bCs/>
                <w:color w:val="000000"/>
                <w:sz w:val="16"/>
                <w:szCs w:val="16"/>
                <w:lang w:eastAsia="fr-FR"/>
              </w:rPr>
            </w:pPr>
            <w:r w:rsidRPr="00180438">
              <w:rPr>
                <w:rFonts w:ascii="Arial" w:hAnsi="Arial" w:cs="Arial"/>
                <w:b/>
                <w:bCs/>
                <w:color w:val="000000"/>
                <w:sz w:val="16"/>
                <w:szCs w:val="16"/>
                <w:lang w:eastAsia="fr-FR"/>
              </w:rPr>
              <w:t>Experience data rate (note 2)</w:t>
            </w:r>
          </w:p>
        </w:tc>
        <w:tc>
          <w:tcPr>
            <w:tcW w:w="39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55AE225" w14:textId="77777777" w:rsidR="000723DF" w:rsidRPr="000723DF" w:rsidRDefault="000723DF" w:rsidP="00080604">
            <w:pPr>
              <w:spacing w:after="0"/>
              <w:jc w:val="center"/>
              <w:rPr>
                <w:rFonts w:ascii="Arial" w:hAnsi="Arial" w:cs="Arial"/>
                <w:b/>
                <w:bCs/>
                <w:color w:val="000000"/>
                <w:sz w:val="16"/>
                <w:szCs w:val="16"/>
                <w:lang w:eastAsia="fr-FR"/>
              </w:rPr>
            </w:pPr>
            <w:r w:rsidRPr="000723DF">
              <w:rPr>
                <w:rFonts w:ascii="Arial" w:hAnsi="Arial" w:cs="Arial"/>
                <w:b/>
                <w:bCs/>
                <w:color w:val="000000"/>
                <w:sz w:val="16"/>
                <w:szCs w:val="16"/>
                <w:lang w:eastAsia="fr-FR"/>
              </w:rPr>
              <w:t>Overall UE density per km2</w:t>
            </w:r>
          </w:p>
        </w:tc>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AA27158" w14:textId="77777777" w:rsidR="000723DF" w:rsidRPr="00180438" w:rsidRDefault="000723DF" w:rsidP="00080604">
            <w:pPr>
              <w:spacing w:after="0"/>
              <w:jc w:val="center"/>
              <w:rPr>
                <w:rFonts w:ascii="Arial" w:hAnsi="Arial" w:cs="Arial"/>
                <w:b/>
                <w:bCs/>
                <w:color w:val="000000"/>
                <w:sz w:val="16"/>
                <w:szCs w:val="16"/>
                <w:lang w:eastAsia="fr-FR"/>
              </w:rPr>
            </w:pPr>
            <w:r w:rsidRPr="00180438">
              <w:rPr>
                <w:rFonts w:ascii="Arial" w:hAnsi="Arial" w:cs="Arial"/>
                <w:b/>
                <w:bCs/>
                <w:color w:val="000000"/>
                <w:sz w:val="16"/>
                <w:szCs w:val="16"/>
                <w:lang w:eastAsia="fr-FR"/>
              </w:rPr>
              <w:t>Activity factor (note 3)</w:t>
            </w:r>
          </w:p>
        </w:tc>
        <w:tc>
          <w:tcPr>
            <w:tcW w:w="428"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4E316E2" w14:textId="77777777" w:rsidR="000723DF" w:rsidRPr="00180438" w:rsidRDefault="000723DF" w:rsidP="00080604">
            <w:pPr>
              <w:spacing w:after="0"/>
              <w:jc w:val="center"/>
              <w:rPr>
                <w:rFonts w:ascii="Arial" w:hAnsi="Arial" w:cs="Arial"/>
                <w:b/>
                <w:bCs/>
                <w:color w:val="000000"/>
                <w:sz w:val="16"/>
                <w:szCs w:val="16"/>
                <w:lang w:eastAsia="fr-FR"/>
              </w:rPr>
            </w:pPr>
            <w:r w:rsidRPr="00180438">
              <w:rPr>
                <w:rFonts w:ascii="Arial" w:hAnsi="Arial" w:cs="Arial"/>
                <w:b/>
                <w:bCs/>
                <w:color w:val="000000"/>
                <w:sz w:val="16"/>
                <w:szCs w:val="16"/>
                <w:lang w:eastAsia="fr-FR"/>
              </w:rPr>
              <w:t>Max UE speed</w:t>
            </w:r>
          </w:p>
        </w:tc>
        <w:tc>
          <w:tcPr>
            <w:tcW w:w="626" w:type="pct"/>
            <w:vMerge w:val="restart"/>
            <w:tcBorders>
              <w:top w:val="single" w:sz="8" w:space="0" w:color="000000"/>
              <w:left w:val="single" w:sz="8" w:space="0" w:color="000000"/>
              <w:right w:val="single" w:sz="8" w:space="0" w:color="000000"/>
            </w:tcBorders>
            <w:vAlign w:val="center"/>
          </w:tcPr>
          <w:p w14:paraId="06F1B4BF" w14:textId="77777777" w:rsidR="000723DF" w:rsidRPr="00180438" w:rsidRDefault="000723DF" w:rsidP="00080604">
            <w:pPr>
              <w:spacing w:after="0"/>
              <w:jc w:val="center"/>
              <w:rPr>
                <w:rFonts w:ascii="Arial" w:hAnsi="Arial" w:cs="Arial"/>
                <w:b/>
                <w:bCs/>
                <w:sz w:val="16"/>
                <w:szCs w:val="16"/>
                <w:lang w:eastAsia="fr-FR"/>
              </w:rPr>
            </w:pPr>
            <w:r w:rsidRPr="00180438">
              <w:rPr>
                <w:rFonts w:ascii="Arial" w:hAnsi="Arial" w:cs="Arial"/>
                <w:b/>
                <w:bCs/>
                <w:sz w:val="16"/>
                <w:szCs w:val="16"/>
                <w:lang w:eastAsia="fr-FR"/>
              </w:rPr>
              <w:t>Environment</w:t>
            </w:r>
          </w:p>
        </w:tc>
        <w:tc>
          <w:tcPr>
            <w:tcW w:w="529" w:type="pct"/>
            <w:vMerge w:val="restart"/>
            <w:tcBorders>
              <w:top w:val="single" w:sz="8" w:space="0" w:color="000000"/>
              <w:left w:val="single" w:sz="8" w:space="0" w:color="000000"/>
              <w:right w:val="single" w:sz="8" w:space="0" w:color="000000"/>
            </w:tcBorders>
            <w:vAlign w:val="center"/>
          </w:tcPr>
          <w:p w14:paraId="01AFB24C" w14:textId="77777777" w:rsidR="000723DF" w:rsidRPr="00180438" w:rsidRDefault="000723DF" w:rsidP="00080604">
            <w:pPr>
              <w:spacing w:after="0"/>
              <w:jc w:val="center"/>
              <w:rPr>
                <w:rFonts w:ascii="Arial" w:hAnsi="Arial" w:cs="Arial"/>
                <w:b/>
                <w:bCs/>
                <w:sz w:val="16"/>
                <w:szCs w:val="16"/>
                <w:lang w:eastAsia="fr-FR"/>
              </w:rPr>
            </w:pPr>
            <w:r w:rsidRPr="00180438">
              <w:rPr>
                <w:rFonts w:ascii="Arial" w:hAnsi="Arial" w:cs="Arial"/>
                <w:b/>
                <w:bCs/>
                <w:sz w:val="16"/>
                <w:szCs w:val="16"/>
                <w:lang w:eastAsia="fr-FR"/>
              </w:rPr>
              <w:t>UE categories</w:t>
            </w:r>
          </w:p>
        </w:tc>
        <w:tc>
          <w:tcPr>
            <w:tcW w:w="958" w:type="pct"/>
            <w:vMerge w:val="restart"/>
            <w:tcBorders>
              <w:top w:val="single" w:sz="8" w:space="0" w:color="000000"/>
              <w:left w:val="single" w:sz="8" w:space="0" w:color="000000"/>
              <w:right w:val="single" w:sz="8" w:space="0" w:color="000000"/>
            </w:tcBorders>
            <w:vAlign w:val="center"/>
          </w:tcPr>
          <w:p w14:paraId="4C57B5D8" w14:textId="77777777" w:rsidR="000723DF" w:rsidRPr="00180438" w:rsidRDefault="000723DF" w:rsidP="00080604">
            <w:pPr>
              <w:spacing w:after="0"/>
              <w:jc w:val="center"/>
              <w:rPr>
                <w:rFonts w:ascii="Arial" w:hAnsi="Arial" w:cs="Arial"/>
                <w:b/>
                <w:bCs/>
                <w:sz w:val="16"/>
                <w:szCs w:val="16"/>
                <w:lang w:eastAsia="fr-FR"/>
              </w:rPr>
            </w:pPr>
            <w:r w:rsidRPr="00180438">
              <w:rPr>
                <w:rFonts w:ascii="Arial" w:hAnsi="Arial" w:cs="Arial"/>
                <w:b/>
                <w:bCs/>
                <w:sz w:val="16"/>
                <w:szCs w:val="16"/>
                <w:lang w:eastAsia="fr-FR"/>
              </w:rPr>
              <w:t>Sources</w:t>
            </w:r>
          </w:p>
        </w:tc>
      </w:tr>
      <w:tr w:rsidR="000723DF" w:rsidRPr="00180438" w14:paraId="0768BEF1" w14:textId="77777777" w:rsidTr="00080604">
        <w:trPr>
          <w:cantSplit/>
          <w:trHeight w:val="149"/>
        </w:trPr>
        <w:tc>
          <w:tcPr>
            <w:tcW w:w="522" w:type="pct"/>
            <w:vMerge/>
            <w:tcBorders>
              <w:top w:val="single" w:sz="8" w:space="0" w:color="000000"/>
              <w:left w:val="single" w:sz="8" w:space="0" w:color="000000"/>
              <w:bottom w:val="single" w:sz="8" w:space="0" w:color="000000"/>
              <w:right w:val="single" w:sz="4" w:space="0" w:color="auto"/>
            </w:tcBorders>
            <w:vAlign w:val="center"/>
            <w:hideMark/>
          </w:tcPr>
          <w:p w14:paraId="7070708C" w14:textId="77777777" w:rsidR="000723DF" w:rsidRPr="00180438" w:rsidRDefault="000723DF" w:rsidP="00080604">
            <w:pPr>
              <w:spacing w:after="0"/>
              <w:rPr>
                <w:rFonts w:ascii="Arial" w:hAnsi="Arial" w:cs="Arial"/>
                <w:b/>
                <w:bCs/>
                <w:color w:val="000000"/>
                <w:sz w:val="16"/>
                <w:szCs w:val="16"/>
                <w:lang w:eastAsia="fr-FR"/>
              </w:rPr>
            </w:pPr>
          </w:p>
        </w:tc>
        <w:tc>
          <w:tcPr>
            <w:tcW w:w="262" w:type="pct"/>
            <w:tcBorders>
              <w:top w:val="single" w:sz="4" w:space="0" w:color="auto"/>
              <w:left w:val="single" w:sz="4" w:space="0" w:color="auto"/>
              <w:bottom w:val="single" w:sz="4" w:space="0" w:color="auto"/>
              <w:right w:val="single" w:sz="4" w:space="0" w:color="auto"/>
            </w:tcBorders>
          </w:tcPr>
          <w:p w14:paraId="249AAAEA" w14:textId="77777777" w:rsidR="000723DF" w:rsidRPr="00295783" w:rsidRDefault="000723DF" w:rsidP="00080604">
            <w:pPr>
              <w:spacing w:after="0"/>
              <w:ind w:left="568" w:hanging="284"/>
              <w:jc w:val="center"/>
              <w:rPr>
                <w:rFonts w:ascii="Arial" w:hAnsi="Arial" w:cs="Arial"/>
                <w:b/>
                <w:bCs/>
                <w:strike/>
                <w:color w:val="000000"/>
                <w:sz w:val="16"/>
                <w:szCs w:val="16"/>
                <w:lang w:eastAsia="fr-FR"/>
              </w:rPr>
            </w:pPr>
            <w:r w:rsidRPr="00295783">
              <w:rPr>
                <w:rFonts w:ascii="Arial" w:hAnsi="Arial" w:cs="Arial"/>
                <w:b/>
                <w:bCs/>
                <w:strike/>
                <w:color w:val="000000"/>
                <w:sz w:val="16"/>
                <w:szCs w:val="16"/>
                <w:lang w:eastAsia="fr-FR"/>
              </w:rPr>
              <w:t>DL</w:t>
            </w:r>
          </w:p>
        </w:tc>
        <w:tc>
          <w:tcPr>
            <w:tcW w:w="316" w:type="pct"/>
            <w:tcBorders>
              <w:top w:val="single" w:sz="4" w:space="0" w:color="auto"/>
              <w:left w:val="single" w:sz="4" w:space="0" w:color="auto"/>
              <w:bottom w:val="single" w:sz="4" w:space="0" w:color="auto"/>
              <w:right w:val="single" w:sz="4" w:space="0" w:color="auto"/>
            </w:tcBorders>
          </w:tcPr>
          <w:p w14:paraId="5C9B96D1" w14:textId="77777777" w:rsidR="000723DF" w:rsidRPr="00295783" w:rsidRDefault="000723DF" w:rsidP="00080604">
            <w:pPr>
              <w:spacing w:after="0"/>
              <w:ind w:left="568" w:hanging="284"/>
              <w:jc w:val="center"/>
              <w:rPr>
                <w:rFonts w:ascii="Arial" w:hAnsi="Arial" w:cs="Arial"/>
                <w:b/>
                <w:bCs/>
                <w:strike/>
                <w:color w:val="000000"/>
                <w:sz w:val="16"/>
                <w:szCs w:val="16"/>
                <w:lang w:eastAsia="fr-FR"/>
              </w:rPr>
            </w:pPr>
            <w:r w:rsidRPr="00295783">
              <w:rPr>
                <w:rFonts w:ascii="Arial" w:hAnsi="Arial" w:cs="Arial"/>
                <w:b/>
                <w:bCs/>
                <w:strike/>
                <w:color w:val="000000"/>
                <w:sz w:val="16"/>
                <w:szCs w:val="16"/>
                <w:lang w:eastAsia="fr-FR"/>
              </w:rPr>
              <w:t>UL</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5B886" w14:textId="77777777" w:rsidR="000723DF" w:rsidRPr="00180438" w:rsidRDefault="000723DF" w:rsidP="00080604">
            <w:pPr>
              <w:spacing w:after="0"/>
              <w:jc w:val="center"/>
              <w:rPr>
                <w:rFonts w:ascii="Arial" w:hAnsi="Arial" w:cs="Arial"/>
                <w:b/>
                <w:bCs/>
                <w:color w:val="000000"/>
                <w:sz w:val="16"/>
                <w:szCs w:val="16"/>
                <w:lang w:eastAsia="fr-FR"/>
              </w:rPr>
            </w:pPr>
            <w:r w:rsidRPr="00180438">
              <w:rPr>
                <w:rFonts w:ascii="Arial" w:hAnsi="Arial" w:cs="Arial"/>
                <w:b/>
                <w:bCs/>
                <w:color w:val="000000"/>
                <w:sz w:val="16"/>
                <w:szCs w:val="16"/>
                <w:lang w:eastAsia="fr-FR"/>
              </w:rPr>
              <w:t>DL</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B4DC67" w14:textId="77777777" w:rsidR="000723DF" w:rsidRPr="00180438" w:rsidRDefault="000723DF" w:rsidP="00080604">
            <w:pPr>
              <w:spacing w:after="0"/>
              <w:jc w:val="center"/>
              <w:rPr>
                <w:rFonts w:ascii="Arial" w:hAnsi="Arial" w:cs="Arial"/>
                <w:b/>
                <w:bCs/>
                <w:color w:val="000000"/>
                <w:sz w:val="16"/>
                <w:szCs w:val="16"/>
                <w:lang w:eastAsia="fr-FR"/>
              </w:rPr>
            </w:pPr>
            <w:r w:rsidRPr="00180438">
              <w:rPr>
                <w:rFonts w:ascii="Arial" w:hAnsi="Arial" w:cs="Arial"/>
                <w:b/>
                <w:bCs/>
                <w:color w:val="000000"/>
                <w:sz w:val="16"/>
                <w:szCs w:val="16"/>
                <w:lang w:eastAsia="fr-FR"/>
              </w:rPr>
              <w:t>UL</w:t>
            </w:r>
          </w:p>
        </w:tc>
        <w:tc>
          <w:tcPr>
            <w:tcW w:w="393" w:type="pct"/>
            <w:vMerge/>
            <w:tcBorders>
              <w:top w:val="single" w:sz="8" w:space="0" w:color="000000"/>
              <w:left w:val="single" w:sz="4" w:space="0" w:color="auto"/>
              <w:bottom w:val="single" w:sz="8" w:space="0" w:color="000000"/>
              <w:right w:val="single" w:sz="8" w:space="0" w:color="000000"/>
            </w:tcBorders>
            <w:vAlign w:val="center"/>
            <w:hideMark/>
          </w:tcPr>
          <w:p w14:paraId="1D78083A" w14:textId="77777777" w:rsidR="000723DF" w:rsidRPr="00180438" w:rsidRDefault="000723DF" w:rsidP="00080604">
            <w:pPr>
              <w:spacing w:after="0"/>
              <w:rPr>
                <w:rFonts w:ascii="Arial" w:hAnsi="Arial" w:cs="Arial"/>
                <w:b/>
                <w:bCs/>
                <w:color w:val="000000"/>
                <w:sz w:val="16"/>
                <w:szCs w:val="16"/>
                <w:lang w:eastAsia="fr-FR"/>
              </w:rPr>
            </w:pPr>
          </w:p>
        </w:tc>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20E06460" w14:textId="77777777" w:rsidR="000723DF" w:rsidRPr="00180438" w:rsidRDefault="000723DF" w:rsidP="00080604">
            <w:pPr>
              <w:spacing w:after="0"/>
              <w:rPr>
                <w:rFonts w:ascii="Arial" w:hAnsi="Arial" w:cs="Arial"/>
                <w:b/>
                <w:bCs/>
                <w:color w:val="000000"/>
                <w:sz w:val="16"/>
                <w:szCs w:val="16"/>
                <w:lang w:eastAsia="fr-FR"/>
              </w:rPr>
            </w:pPr>
          </w:p>
        </w:tc>
        <w:tc>
          <w:tcPr>
            <w:tcW w:w="428" w:type="pct"/>
            <w:vMerge/>
            <w:tcBorders>
              <w:top w:val="single" w:sz="8" w:space="0" w:color="000000"/>
              <w:left w:val="single" w:sz="8" w:space="0" w:color="000000"/>
              <w:bottom w:val="single" w:sz="8" w:space="0" w:color="000000"/>
              <w:right w:val="single" w:sz="8" w:space="0" w:color="000000"/>
            </w:tcBorders>
            <w:vAlign w:val="center"/>
            <w:hideMark/>
          </w:tcPr>
          <w:p w14:paraId="5B777F67" w14:textId="77777777" w:rsidR="000723DF" w:rsidRPr="00180438" w:rsidRDefault="000723DF" w:rsidP="00080604">
            <w:pPr>
              <w:spacing w:after="0"/>
              <w:rPr>
                <w:rFonts w:ascii="Arial" w:hAnsi="Arial" w:cs="Arial"/>
                <w:b/>
                <w:bCs/>
                <w:color w:val="000000"/>
                <w:sz w:val="16"/>
                <w:szCs w:val="16"/>
                <w:lang w:eastAsia="fr-FR"/>
              </w:rPr>
            </w:pPr>
          </w:p>
        </w:tc>
        <w:tc>
          <w:tcPr>
            <w:tcW w:w="626" w:type="pct"/>
            <w:vMerge/>
            <w:tcBorders>
              <w:left w:val="single" w:sz="8" w:space="0" w:color="000000"/>
              <w:bottom w:val="single" w:sz="8" w:space="0" w:color="000000"/>
              <w:right w:val="single" w:sz="8" w:space="0" w:color="000000"/>
            </w:tcBorders>
          </w:tcPr>
          <w:p w14:paraId="125F8C08" w14:textId="77777777" w:rsidR="000723DF" w:rsidRPr="00180438" w:rsidRDefault="000723DF" w:rsidP="00080604">
            <w:pPr>
              <w:spacing w:after="0"/>
              <w:rPr>
                <w:rFonts w:ascii="Arial" w:hAnsi="Arial" w:cs="Arial"/>
                <w:b/>
                <w:bCs/>
                <w:sz w:val="16"/>
                <w:szCs w:val="16"/>
                <w:lang w:eastAsia="fr-FR"/>
              </w:rPr>
            </w:pPr>
          </w:p>
        </w:tc>
        <w:tc>
          <w:tcPr>
            <w:tcW w:w="529" w:type="pct"/>
            <w:vMerge/>
            <w:tcBorders>
              <w:left w:val="single" w:sz="8" w:space="0" w:color="000000"/>
              <w:bottom w:val="single" w:sz="8" w:space="0" w:color="000000"/>
              <w:right w:val="single" w:sz="8" w:space="0" w:color="000000"/>
            </w:tcBorders>
          </w:tcPr>
          <w:p w14:paraId="768BBAD0" w14:textId="77777777" w:rsidR="000723DF" w:rsidRPr="00180438" w:rsidRDefault="000723DF" w:rsidP="00080604">
            <w:pPr>
              <w:spacing w:after="0"/>
              <w:rPr>
                <w:rFonts w:ascii="Arial" w:hAnsi="Arial" w:cs="Arial"/>
                <w:b/>
                <w:bCs/>
                <w:sz w:val="16"/>
                <w:szCs w:val="16"/>
                <w:lang w:eastAsia="fr-FR"/>
              </w:rPr>
            </w:pPr>
          </w:p>
        </w:tc>
        <w:tc>
          <w:tcPr>
            <w:tcW w:w="958" w:type="pct"/>
            <w:vMerge/>
            <w:tcBorders>
              <w:left w:val="single" w:sz="8" w:space="0" w:color="000000"/>
              <w:bottom w:val="single" w:sz="8" w:space="0" w:color="000000"/>
              <w:right w:val="single" w:sz="8" w:space="0" w:color="000000"/>
            </w:tcBorders>
          </w:tcPr>
          <w:p w14:paraId="698AA855" w14:textId="77777777" w:rsidR="000723DF" w:rsidRPr="00180438" w:rsidRDefault="000723DF" w:rsidP="00080604">
            <w:pPr>
              <w:spacing w:after="0"/>
              <w:rPr>
                <w:rFonts w:ascii="Arial" w:hAnsi="Arial" w:cs="Arial"/>
                <w:b/>
                <w:bCs/>
                <w:sz w:val="16"/>
                <w:szCs w:val="16"/>
                <w:lang w:eastAsia="fr-FR"/>
              </w:rPr>
            </w:pPr>
          </w:p>
        </w:tc>
      </w:tr>
      <w:tr w:rsidR="000723DF" w:rsidRPr="005917C6" w14:paraId="77C8FBB4" w14:textId="77777777" w:rsidTr="00080604">
        <w:trPr>
          <w:cantSplit/>
          <w:trHeight w:val="1395"/>
        </w:trPr>
        <w:tc>
          <w:tcPr>
            <w:tcW w:w="522" w:type="pct"/>
            <w:tcBorders>
              <w:top w:val="nil"/>
              <w:left w:val="single" w:sz="8" w:space="0" w:color="000000"/>
              <w:bottom w:val="single" w:sz="8" w:space="0" w:color="000000"/>
              <w:right w:val="single" w:sz="4" w:space="0" w:color="auto"/>
            </w:tcBorders>
            <w:shd w:val="clear" w:color="auto" w:fill="auto"/>
            <w:vAlign w:val="center"/>
            <w:hideMark/>
          </w:tcPr>
          <w:p w14:paraId="5871D2E8"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Pedestrian</w:t>
            </w:r>
          </w:p>
        </w:tc>
        <w:tc>
          <w:tcPr>
            <w:tcW w:w="262" w:type="pct"/>
            <w:tcBorders>
              <w:top w:val="single" w:sz="4" w:space="0" w:color="auto"/>
              <w:left w:val="single" w:sz="4" w:space="0" w:color="auto"/>
              <w:bottom w:val="single" w:sz="4" w:space="0" w:color="auto"/>
              <w:right w:val="single" w:sz="4" w:space="0" w:color="auto"/>
            </w:tcBorders>
          </w:tcPr>
          <w:p w14:paraId="21B4E054" w14:textId="77777777" w:rsidR="000723DF" w:rsidRPr="00295783" w:rsidRDefault="000723DF" w:rsidP="00080604">
            <w:pPr>
              <w:spacing w:after="0"/>
              <w:jc w:val="center"/>
              <w:rPr>
                <w:rFonts w:ascii="Arial" w:hAnsi="Arial" w:cs="Arial"/>
                <w:strike/>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14:paraId="330ECC62" w14:textId="77777777" w:rsidR="000723DF" w:rsidRPr="00295783" w:rsidRDefault="000723DF" w:rsidP="00080604">
            <w:pPr>
              <w:spacing w:after="0"/>
              <w:jc w:val="center"/>
              <w:rPr>
                <w:rFonts w:ascii="Arial" w:hAnsi="Arial" w:cs="Arial"/>
                <w:strike/>
                <w:sz w:val="16"/>
                <w:szCs w:val="16"/>
                <w:lang w:eastAsia="fr-FR"/>
              </w:rPr>
            </w:pPr>
          </w:p>
        </w:tc>
        <w:tc>
          <w:tcPr>
            <w:tcW w:w="289" w:type="pct"/>
            <w:tcBorders>
              <w:top w:val="single" w:sz="4" w:space="0" w:color="auto"/>
              <w:left w:val="single" w:sz="4" w:space="0" w:color="auto"/>
              <w:bottom w:val="single" w:sz="8" w:space="0" w:color="000000"/>
              <w:right w:val="single" w:sz="8" w:space="0" w:color="000000"/>
            </w:tcBorders>
            <w:shd w:val="clear" w:color="000000" w:fill="FFFFFF"/>
            <w:vAlign w:val="center"/>
            <w:hideMark/>
          </w:tcPr>
          <w:p w14:paraId="59C3AB95" w14:textId="77777777" w:rsidR="000723DF" w:rsidRPr="00180438" w:rsidRDefault="000723DF" w:rsidP="00080604">
            <w:pPr>
              <w:spacing w:after="0"/>
              <w:jc w:val="center"/>
              <w:rPr>
                <w:rFonts w:ascii="Arial" w:hAnsi="Arial" w:cs="Arial"/>
                <w:strike/>
                <w:sz w:val="16"/>
                <w:szCs w:val="16"/>
                <w:lang w:eastAsia="fr-FR"/>
              </w:rPr>
            </w:pPr>
            <w:r w:rsidRPr="00180438">
              <w:rPr>
                <w:rFonts w:ascii="Arial" w:hAnsi="Arial" w:cs="Arial"/>
                <w:sz w:val="16"/>
                <w:szCs w:val="16"/>
                <w:lang w:eastAsia="fr-FR"/>
              </w:rPr>
              <w:t>2 Mbps</w:t>
            </w:r>
          </w:p>
        </w:tc>
        <w:tc>
          <w:tcPr>
            <w:tcW w:w="285" w:type="pct"/>
            <w:tcBorders>
              <w:top w:val="single" w:sz="4" w:space="0" w:color="auto"/>
              <w:left w:val="single" w:sz="8" w:space="0" w:color="000000"/>
              <w:bottom w:val="single" w:sz="8" w:space="0" w:color="000000"/>
              <w:right w:val="single" w:sz="8" w:space="0" w:color="000000"/>
            </w:tcBorders>
            <w:shd w:val="clear" w:color="000000" w:fill="FFFFFF"/>
            <w:vAlign w:val="center"/>
            <w:hideMark/>
          </w:tcPr>
          <w:p w14:paraId="429A671E" w14:textId="77777777" w:rsidR="000723DF" w:rsidRPr="00180438" w:rsidRDefault="000723DF" w:rsidP="00080604">
            <w:pPr>
              <w:spacing w:after="0"/>
              <w:jc w:val="center"/>
              <w:rPr>
                <w:rFonts w:ascii="Arial" w:hAnsi="Arial" w:cs="Arial"/>
                <w:strike/>
                <w:sz w:val="16"/>
                <w:szCs w:val="16"/>
                <w:lang w:eastAsia="fr-FR"/>
              </w:rPr>
            </w:pPr>
            <w:r w:rsidRPr="00180438">
              <w:rPr>
                <w:rFonts w:ascii="Arial" w:hAnsi="Arial" w:cs="Arial"/>
                <w:sz w:val="16"/>
                <w:szCs w:val="16"/>
                <w:lang w:eastAsia="fr-FR"/>
              </w:rPr>
              <w:t>60 kbps</w:t>
            </w:r>
          </w:p>
        </w:tc>
        <w:tc>
          <w:tcPr>
            <w:tcW w:w="393" w:type="pct"/>
            <w:tcBorders>
              <w:top w:val="nil"/>
              <w:left w:val="single" w:sz="8" w:space="0" w:color="000000"/>
              <w:bottom w:val="single" w:sz="8" w:space="0" w:color="000000"/>
              <w:right w:val="single" w:sz="8" w:space="0" w:color="000000"/>
            </w:tcBorders>
            <w:shd w:val="clear" w:color="000000" w:fill="FFFFFF"/>
            <w:vAlign w:val="center"/>
            <w:hideMark/>
          </w:tcPr>
          <w:p w14:paraId="3872CAA2" w14:textId="4D416DDA" w:rsidR="000723DF" w:rsidRPr="00180438" w:rsidRDefault="000723DF" w:rsidP="00080604">
            <w:pPr>
              <w:spacing w:after="0"/>
              <w:jc w:val="center"/>
              <w:rPr>
                <w:rFonts w:ascii="Arial" w:hAnsi="Arial" w:cs="Arial"/>
                <w:strike/>
                <w:sz w:val="16"/>
                <w:szCs w:val="16"/>
                <w:lang w:eastAsia="fr-FR"/>
              </w:rPr>
            </w:pPr>
            <w:del w:id="152" w:author="Nicolas" w:date="2019-10-31T16:32:00Z">
              <w:r w:rsidRPr="00180438" w:rsidDel="000723DF">
                <w:rPr>
                  <w:rFonts w:ascii="Arial" w:hAnsi="Arial" w:cs="Arial"/>
                  <w:sz w:val="16"/>
                  <w:szCs w:val="16"/>
                  <w:lang w:eastAsia="fr-FR"/>
                </w:rPr>
                <w:delText>TBD</w:delText>
              </w:r>
            </w:del>
            <w:ins w:id="153" w:author="Nicolas" w:date="2019-10-31T16:32:00Z">
              <w:r>
                <w:rPr>
                  <w:rFonts w:ascii="Arial" w:hAnsi="Arial" w:cs="Arial"/>
                  <w:sz w:val="16"/>
                  <w:szCs w:val="16"/>
                  <w:lang w:eastAsia="fr-FR"/>
                </w:rPr>
                <w:t>100</w:t>
              </w:r>
            </w:ins>
          </w:p>
        </w:tc>
        <w:tc>
          <w:tcPr>
            <w:tcW w:w="391" w:type="pct"/>
            <w:tcBorders>
              <w:top w:val="nil"/>
              <w:left w:val="single" w:sz="8" w:space="0" w:color="000000"/>
              <w:bottom w:val="single" w:sz="8" w:space="0" w:color="000000"/>
              <w:right w:val="single" w:sz="8" w:space="0" w:color="000000"/>
            </w:tcBorders>
            <w:shd w:val="clear" w:color="000000" w:fill="FFFFFF"/>
            <w:vAlign w:val="center"/>
            <w:hideMark/>
          </w:tcPr>
          <w:p w14:paraId="26D46F70" w14:textId="77777777" w:rsidR="000723DF" w:rsidRPr="00180438" w:rsidRDefault="000723DF" w:rsidP="00080604">
            <w:pPr>
              <w:spacing w:after="0"/>
              <w:jc w:val="center"/>
              <w:rPr>
                <w:rFonts w:ascii="Arial" w:hAnsi="Arial" w:cs="Arial"/>
                <w:strike/>
                <w:sz w:val="16"/>
                <w:szCs w:val="16"/>
                <w:lang w:eastAsia="fr-FR"/>
              </w:rPr>
            </w:pPr>
            <w:r w:rsidRPr="00180438">
              <w:rPr>
                <w:rFonts w:ascii="Arial" w:hAnsi="Arial" w:cs="Arial"/>
                <w:sz w:val="16"/>
                <w:szCs w:val="16"/>
                <w:lang w:eastAsia="fr-FR"/>
              </w:rPr>
              <w:t>1,50%</w:t>
            </w:r>
          </w:p>
        </w:tc>
        <w:tc>
          <w:tcPr>
            <w:tcW w:w="428" w:type="pct"/>
            <w:tcBorders>
              <w:top w:val="nil"/>
              <w:left w:val="single" w:sz="8" w:space="0" w:color="000000"/>
              <w:bottom w:val="single" w:sz="8" w:space="0" w:color="000000"/>
              <w:right w:val="single" w:sz="8" w:space="0" w:color="000000"/>
            </w:tcBorders>
            <w:shd w:val="clear" w:color="000000" w:fill="FFFFFF"/>
            <w:vAlign w:val="center"/>
            <w:hideMark/>
          </w:tcPr>
          <w:p w14:paraId="3EC3D336"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3 km/h</w:t>
            </w:r>
          </w:p>
        </w:tc>
        <w:tc>
          <w:tcPr>
            <w:tcW w:w="626" w:type="pct"/>
            <w:tcBorders>
              <w:top w:val="single" w:sz="8" w:space="0" w:color="000000"/>
              <w:left w:val="single" w:sz="8" w:space="0" w:color="000000"/>
              <w:bottom w:val="single" w:sz="4" w:space="0" w:color="auto"/>
              <w:right w:val="single" w:sz="4" w:space="0" w:color="auto"/>
            </w:tcBorders>
            <w:shd w:val="clear" w:color="000000" w:fill="FFFFFF"/>
            <w:vAlign w:val="center"/>
          </w:tcPr>
          <w:p w14:paraId="798A88F1"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Extreme coverage</w:t>
            </w:r>
          </w:p>
        </w:tc>
        <w:tc>
          <w:tcPr>
            <w:tcW w:w="529" w:type="pct"/>
            <w:tcBorders>
              <w:top w:val="single" w:sz="8" w:space="0" w:color="000000"/>
              <w:left w:val="single" w:sz="4" w:space="0" w:color="auto"/>
              <w:bottom w:val="single" w:sz="4" w:space="0" w:color="auto"/>
              <w:right w:val="single" w:sz="4" w:space="0" w:color="auto"/>
            </w:tcBorders>
            <w:shd w:val="clear" w:color="000000" w:fill="FFFFFF"/>
            <w:vAlign w:val="center"/>
          </w:tcPr>
          <w:p w14:paraId="52B48CF2"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Handheld</w:t>
            </w:r>
          </w:p>
        </w:tc>
        <w:tc>
          <w:tcPr>
            <w:tcW w:w="958" w:type="pct"/>
            <w:tcBorders>
              <w:top w:val="single" w:sz="8" w:space="0" w:color="000000"/>
              <w:left w:val="single" w:sz="4" w:space="0" w:color="auto"/>
              <w:bottom w:val="single" w:sz="4" w:space="0" w:color="auto"/>
              <w:right w:val="single" w:sz="8" w:space="0" w:color="000000"/>
            </w:tcBorders>
            <w:shd w:val="clear" w:color="000000" w:fill="FFFFFF"/>
          </w:tcPr>
          <w:p w14:paraId="73900271" w14:textId="488928B0" w:rsidR="000723DF" w:rsidRPr="000723DF" w:rsidDel="000723DF" w:rsidRDefault="000723DF" w:rsidP="000723DF">
            <w:pPr>
              <w:spacing w:after="0"/>
              <w:jc w:val="center"/>
              <w:rPr>
                <w:del w:id="154" w:author="Nicolas" w:date="2019-10-31T16:32:00Z"/>
                <w:rFonts w:ascii="Arial" w:hAnsi="Arial" w:cs="Arial"/>
                <w:sz w:val="16"/>
                <w:szCs w:val="16"/>
                <w:lang w:eastAsia="fr-FR"/>
              </w:rPr>
            </w:pPr>
            <w:r w:rsidRPr="000723DF">
              <w:rPr>
                <w:rFonts w:ascii="Arial" w:hAnsi="Arial" w:cs="Arial"/>
                <w:sz w:val="16"/>
                <w:szCs w:val="16"/>
                <w:lang w:eastAsia="fr-FR"/>
              </w:rPr>
              <w:t>Data rate =&gt; see 7.10.1 "extreme coverage performance" in [13];</w:t>
            </w:r>
          </w:p>
          <w:p w14:paraId="76BAA3C8" w14:textId="50EAD688" w:rsidR="000723DF" w:rsidRPr="000723DF" w:rsidRDefault="000723DF" w:rsidP="00D16FB2">
            <w:pPr>
              <w:spacing w:after="0"/>
              <w:jc w:val="center"/>
              <w:rPr>
                <w:rFonts w:ascii="Arial" w:hAnsi="Arial" w:cs="Arial"/>
                <w:sz w:val="16"/>
                <w:szCs w:val="16"/>
                <w:lang w:eastAsia="fr-FR"/>
              </w:rPr>
            </w:pPr>
            <w:del w:id="155" w:author="Nicolas" w:date="2019-10-31T16:32:00Z">
              <w:r w:rsidRPr="000723DF" w:rsidDel="000723DF">
                <w:rPr>
                  <w:rFonts w:ascii="Arial" w:hAnsi="Arial" w:cs="Arial"/>
                  <w:sz w:val="16"/>
                  <w:szCs w:val="16"/>
                  <w:lang w:eastAsia="fr-FR"/>
                </w:rPr>
                <w:delText>UE density =&gt; TBD % of rural macro in [12];</w:delText>
              </w:r>
            </w:del>
          </w:p>
          <w:p w14:paraId="712A1DE0" w14:textId="77777777" w:rsidR="000723DF" w:rsidRPr="000723DF" w:rsidRDefault="000723DF" w:rsidP="00080604">
            <w:pPr>
              <w:spacing w:after="0"/>
              <w:jc w:val="center"/>
              <w:rPr>
                <w:rFonts w:ascii="Arial" w:hAnsi="Arial" w:cs="Arial"/>
                <w:sz w:val="16"/>
                <w:szCs w:val="16"/>
                <w:lang w:eastAsia="fr-FR"/>
              </w:rPr>
            </w:pPr>
            <w:r w:rsidRPr="000723DF">
              <w:rPr>
                <w:rFonts w:ascii="Arial" w:hAnsi="Arial" w:cs="Arial"/>
                <w:sz w:val="16"/>
                <w:szCs w:val="16"/>
                <w:lang w:eastAsia="fr-FR"/>
              </w:rPr>
              <w:t>Activity factor: see table 6.1.6-1 "extreme rural" in [13]</w:t>
            </w:r>
          </w:p>
        </w:tc>
      </w:tr>
      <w:tr w:rsidR="000723DF" w:rsidRPr="005917C6" w14:paraId="64F2326A" w14:textId="77777777" w:rsidTr="00080604">
        <w:trPr>
          <w:cantSplit/>
          <w:trHeight w:val="1395"/>
          <w:ins w:id="156" w:author="Nicolas" w:date="2019-10-31T16:28:00Z"/>
        </w:trPr>
        <w:tc>
          <w:tcPr>
            <w:tcW w:w="522" w:type="pct"/>
            <w:tcBorders>
              <w:top w:val="nil"/>
              <w:left w:val="single" w:sz="8" w:space="0" w:color="000000"/>
              <w:bottom w:val="single" w:sz="8" w:space="0" w:color="000000"/>
              <w:right w:val="single" w:sz="4" w:space="0" w:color="auto"/>
            </w:tcBorders>
            <w:shd w:val="clear" w:color="auto" w:fill="auto"/>
            <w:vAlign w:val="center"/>
            <w:hideMark/>
          </w:tcPr>
          <w:p w14:paraId="45CB050E" w14:textId="3A84F5DC" w:rsidR="000723DF" w:rsidRPr="00180438" w:rsidRDefault="000723DF" w:rsidP="00080604">
            <w:pPr>
              <w:spacing w:after="0"/>
              <w:jc w:val="center"/>
              <w:rPr>
                <w:ins w:id="157" w:author="Nicolas" w:date="2019-10-31T16:28:00Z"/>
                <w:rFonts w:ascii="Arial" w:hAnsi="Arial" w:cs="Arial"/>
                <w:sz w:val="16"/>
                <w:szCs w:val="16"/>
                <w:lang w:eastAsia="fr-FR"/>
              </w:rPr>
            </w:pPr>
            <w:ins w:id="158" w:author="Nicolas" w:date="2019-10-31T16:28:00Z">
              <w:r w:rsidRPr="00180438">
                <w:rPr>
                  <w:rFonts w:ascii="Arial" w:hAnsi="Arial" w:cs="Arial"/>
                  <w:sz w:val="16"/>
                  <w:szCs w:val="16"/>
                  <w:lang w:eastAsia="fr-FR"/>
                </w:rPr>
                <w:t>Pedestrian</w:t>
              </w:r>
              <w:r>
                <w:rPr>
                  <w:rFonts w:ascii="Arial" w:hAnsi="Arial" w:cs="Arial"/>
                  <w:sz w:val="16"/>
                  <w:szCs w:val="16"/>
                  <w:lang w:eastAsia="fr-FR"/>
                </w:rPr>
                <w:t xml:space="preserve"> 2</w:t>
              </w:r>
            </w:ins>
          </w:p>
        </w:tc>
        <w:tc>
          <w:tcPr>
            <w:tcW w:w="262" w:type="pct"/>
            <w:tcBorders>
              <w:top w:val="single" w:sz="4" w:space="0" w:color="auto"/>
              <w:left w:val="single" w:sz="4" w:space="0" w:color="auto"/>
              <w:bottom w:val="single" w:sz="4" w:space="0" w:color="auto"/>
              <w:right w:val="single" w:sz="4" w:space="0" w:color="auto"/>
            </w:tcBorders>
          </w:tcPr>
          <w:p w14:paraId="188DD4B6" w14:textId="77777777" w:rsidR="000723DF" w:rsidRPr="00FE02CC" w:rsidRDefault="000723DF" w:rsidP="00080604">
            <w:pPr>
              <w:spacing w:after="0"/>
              <w:jc w:val="center"/>
              <w:rPr>
                <w:ins w:id="159" w:author="Nicolas" w:date="2019-10-31T16:28:00Z"/>
                <w:rFonts w:ascii="Arial" w:hAnsi="Arial" w:cs="Arial"/>
                <w:strike/>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14:paraId="14260FCE" w14:textId="77777777" w:rsidR="000723DF" w:rsidRPr="00FE02CC" w:rsidRDefault="000723DF" w:rsidP="00080604">
            <w:pPr>
              <w:spacing w:after="0"/>
              <w:jc w:val="center"/>
              <w:rPr>
                <w:ins w:id="160" w:author="Nicolas" w:date="2019-10-31T16:28:00Z"/>
                <w:rFonts w:ascii="Arial" w:hAnsi="Arial" w:cs="Arial"/>
                <w:strike/>
                <w:sz w:val="16"/>
                <w:szCs w:val="16"/>
                <w:lang w:eastAsia="fr-FR"/>
              </w:rPr>
            </w:pPr>
          </w:p>
        </w:tc>
        <w:tc>
          <w:tcPr>
            <w:tcW w:w="289" w:type="pct"/>
            <w:tcBorders>
              <w:top w:val="single" w:sz="4" w:space="0" w:color="auto"/>
              <w:left w:val="single" w:sz="4" w:space="0" w:color="auto"/>
              <w:bottom w:val="single" w:sz="8" w:space="0" w:color="000000"/>
              <w:right w:val="single" w:sz="8" w:space="0" w:color="000000"/>
            </w:tcBorders>
            <w:shd w:val="clear" w:color="000000" w:fill="FFFFFF"/>
            <w:vAlign w:val="center"/>
            <w:hideMark/>
          </w:tcPr>
          <w:p w14:paraId="13390278" w14:textId="77777777" w:rsidR="000723DF" w:rsidRPr="00180438" w:rsidRDefault="000723DF" w:rsidP="00080604">
            <w:pPr>
              <w:spacing w:after="0"/>
              <w:jc w:val="center"/>
              <w:rPr>
                <w:ins w:id="161" w:author="Nicolas" w:date="2019-10-31T16:28:00Z"/>
                <w:rFonts w:ascii="Arial" w:hAnsi="Arial" w:cs="Arial"/>
                <w:strike/>
                <w:sz w:val="16"/>
                <w:szCs w:val="16"/>
                <w:lang w:eastAsia="fr-FR"/>
              </w:rPr>
            </w:pPr>
            <w:ins w:id="162" w:author="Nicolas" w:date="2019-10-31T16:28:00Z">
              <w:r w:rsidRPr="00180438">
                <w:rPr>
                  <w:rFonts w:ascii="Arial" w:hAnsi="Arial" w:cs="Arial"/>
                  <w:sz w:val="16"/>
                  <w:szCs w:val="16"/>
                  <w:lang w:eastAsia="fr-FR"/>
                </w:rPr>
                <w:t>2 Mbps</w:t>
              </w:r>
            </w:ins>
          </w:p>
        </w:tc>
        <w:tc>
          <w:tcPr>
            <w:tcW w:w="285" w:type="pct"/>
            <w:tcBorders>
              <w:top w:val="single" w:sz="4" w:space="0" w:color="auto"/>
              <w:left w:val="single" w:sz="8" w:space="0" w:color="000000"/>
              <w:bottom w:val="single" w:sz="8" w:space="0" w:color="000000"/>
              <w:right w:val="single" w:sz="8" w:space="0" w:color="000000"/>
            </w:tcBorders>
            <w:shd w:val="clear" w:color="000000" w:fill="FFFFFF"/>
            <w:vAlign w:val="center"/>
            <w:hideMark/>
          </w:tcPr>
          <w:p w14:paraId="0D2064A7" w14:textId="2A93BD1F" w:rsidR="000723DF" w:rsidRPr="00180438" w:rsidRDefault="000723DF" w:rsidP="00080604">
            <w:pPr>
              <w:spacing w:after="0"/>
              <w:jc w:val="center"/>
              <w:rPr>
                <w:ins w:id="163" w:author="Nicolas" w:date="2019-10-31T16:28:00Z"/>
                <w:rFonts w:ascii="Arial" w:hAnsi="Arial" w:cs="Arial"/>
                <w:strike/>
                <w:sz w:val="16"/>
                <w:szCs w:val="16"/>
                <w:lang w:eastAsia="fr-FR"/>
              </w:rPr>
            </w:pPr>
            <w:ins w:id="164" w:author="Nicolas" w:date="2019-10-31T16:28:00Z">
              <w:r>
                <w:rPr>
                  <w:rFonts w:ascii="Arial" w:hAnsi="Arial" w:cs="Arial"/>
                  <w:sz w:val="16"/>
                  <w:szCs w:val="16"/>
                  <w:lang w:eastAsia="fr-FR"/>
                </w:rPr>
                <w:t>25</w:t>
              </w:r>
              <w:r w:rsidRPr="00180438">
                <w:rPr>
                  <w:rFonts w:ascii="Arial" w:hAnsi="Arial" w:cs="Arial"/>
                  <w:sz w:val="16"/>
                  <w:szCs w:val="16"/>
                  <w:lang w:eastAsia="fr-FR"/>
                </w:rPr>
                <w:t>0 kbps</w:t>
              </w:r>
            </w:ins>
          </w:p>
        </w:tc>
        <w:tc>
          <w:tcPr>
            <w:tcW w:w="393" w:type="pct"/>
            <w:tcBorders>
              <w:top w:val="nil"/>
              <w:left w:val="single" w:sz="8" w:space="0" w:color="000000"/>
              <w:bottom w:val="single" w:sz="8" w:space="0" w:color="000000"/>
              <w:right w:val="single" w:sz="8" w:space="0" w:color="000000"/>
            </w:tcBorders>
            <w:shd w:val="clear" w:color="000000" w:fill="FFFFFF"/>
            <w:vAlign w:val="center"/>
            <w:hideMark/>
          </w:tcPr>
          <w:p w14:paraId="2EC210D8" w14:textId="04FF1304" w:rsidR="000723DF" w:rsidRPr="00180438" w:rsidRDefault="000723DF" w:rsidP="00080604">
            <w:pPr>
              <w:spacing w:after="0"/>
              <w:jc w:val="center"/>
              <w:rPr>
                <w:ins w:id="165" w:author="Nicolas" w:date="2019-10-31T16:28:00Z"/>
                <w:rFonts w:ascii="Arial" w:hAnsi="Arial" w:cs="Arial"/>
                <w:strike/>
                <w:sz w:val="16"/>
                <w:szCs w:val="16"/>
                <w:lang w:eastAsia="fr-FR"/>
              </w:rPr>
            </w:pPr>
            <w:ins w:id="166" w:author="Nicolas" w:date="2019-10-31T16:32:00Z">
              <w:r>
                <w:rPr>
                  <w:rFonts w:ascii="Arial" w:hAnsi="Arial" w:cs="Arial"/>
                  <w:sz w:val="16"/>
                  <w:szCs w:val="16"/>
                  <w:lang w:eastAsia="fr-FR"/>
                </w:rPr>
                <w:t>100</w:t>
              </w:r>
            </w:ins>
          </w:p>
        </w:tc>
        <w:tc>
          <w:tcPr>
            <w:tcW w:w="391" w:type="pct"/>
            <w:tcBorders>
              <w:top w:val="nil"/>
              <w:left w:val="single" w:sz="8" w:space="0" w:color="000000"/>
              <w:bottom w:val="single" w:sz="8" w:space="0" w:color="000000"/>
              <w:right w:val="single" w:sz="8" w:space="0" w:color="000000"/>
            </w:tcBorders>
            <w:shd w:val="clear" w:color="000000" w:fill="FFFFFF"/>
            <w:vAlign w:val="center"/>
            <w:hideMark/>
          </w:tcPr>
          <w:p w14:paraId="660CEE75" w14:textId="77777777" w:rsidR="000723DF" w:rsidRPr="00180438" w:rsidRDefault="000723DF" w:rsidP="00080604">
            <w:pPr>
              <w:spacing w:after="0"/>
              <w:jc w:val="center"/>
              <w:rPr>
                <w:ins w:id="167" w:author="Nicolas" w:date="2019-10-31T16:28:00Z"/>
                <w:rFonts w:ascii="Arial" w:hAnsi="Arial" w:cs="Arial"/>
                <w:strike/>
                <w:sz w:val="16"/>
                <w:szCs w:val="16"/>
                <w:lang w:eastAsia="fr-FR"/>
              </w:rPr>
            </w:pPr>
            <w:ins w:id="168" w:author="Nicolas" w:date="2019-10-31T16:28:00Z">
              <w:r w:rsidRPr="00180438">
                <w:rPr>
                  <w:rFonts w:ascii="Arial" w:hAnsi="Arial" w:cs="Arial"/>
                  <w:sz w:val="16"/>
                  <w:szCs w:val="16"/>
                  <w:lang w:eastAsia="fr-FR"/>
                </w:rPr>
                <w:t>1,50%</w:t>
              </w:r>
            </w:ins>
          </w:p>
        </w:tc>
        <w:tc>
          <w:tcPr>
            <w:tcW w:w="428" w:type="pct"/>
            <w:tcBorders>
              <w:top w:val="nil"/>
              <w:left w:val="single" w:sz="8" w:space="0" w:color="000000"/>
              <w:bottom w:val="single" w:sz="8" w:space="0" w:color="000000"/>
              <w:right w:val="single" w:sz="8" w:space="0" w:color="000000"/>
            </w:tcBorders>
            <w:shd w:val="clear" w:color="000000" w:fill="FFFFFF"/>
            <w:vAlign w:val="center"/>
            <w:hideMark/>
          </w:tcPr>
          <w:p w14:paraId="1924DCFE" w14:textId="77777777" w:rsidR="000723DF" w:rsidRPr="00180438" w:rsidRDefault="000723DF" w:rsidP="00080604">
            <w:pPr>
              <w:spacing w:after="0"/>
              <w:jc w:val="center"/>
              <w:rPr>
                <w:ins w:id="169" w:author="Nicolas" w:date="2019-10-31T16:28:00Z"/>
                <w:rFonts w:ascii="Arial" w:hAnsi="Arial" w:cs="Arial"/>
                <w:sz w:val="16"/>
                <w:szCs w:val="16"/>
                <w:lang w:eastAsia="fr-FR"/>
              </w:rPr>
            </w:pPr>
            <w:ins w:id="170" w:author="Nicolas" w:date="2019-10-31T16:28:00Z">
              <w:r w:rsidRPr="00180438">
                <w:rPr>
                  <w:rFonts w:ascii="Arial" w:hAnsi="Arial" w:cs="Arial"/>
                  <w:sz w:val="16"/>
                  <w:szCs w:val="16"/>
                  <w:lang w:eastAsia="fr-FR"/>
                </w:rPr>
                <w:t>3 km/h</w:t>
              </w:r>
            </w:ins>
          </w:p>
        </w:tc>
        <w:tc>
          <w:tcPr>
            <w:tcW w:w="626" w:type="pct"/>
            <w:tcBorders>
              <w:top w:val="single" w:sz="8" w:space="0" w:color="000000"/>
              <w:left w:val="single" w:sz="8" w:space="0" w:color="000000"/>
              <w:bottom w:val="single" w:sz="4" w:space="0" w:color="auto"/>
              <w:right w:val="single" w:sz="4" w:space="0" w:color="auto"/>
            </w:tcBorders>
            <w:shd w:val="clear" w:color="000000" w:fill="FFFFFF"/>
            <w:vAlign w:val="center"/>
          </w:tcPr>
          <w:p w14:paraId="363EB1A0" w14:textId="77777777" w:rsidR="000723DF" w:rsidRPr="00180438" w:rsidRDefault="000723DF" w:rsidP="00080604">
            <w:pPr>
              <w:spacing w:after="0"/>
              <w:jc w:val="center"/>
              <w:rPr>
                <w:ins w:id="171" w:author="Nicolas" w:date="2019-10-31T16:28:00Z"/>
                <w:rFonts w:ascii="Arial" w:hAnsi="Arial" w:cs="Arial"/>
                <w:sz w:val="16"/>
                <w:szCs w:val="16"/>
                <w:lang w:eastAsia="fr-FR"/>
              </w:rPr>
            </w:pPr>
            <w:ins w:id="172" w:author="Nicolas" w:date="2019-10-31T16:28:00Z">
              <w:r w:rsidRPr="00180438">
                <w:rPr>
                  <w:rFonts w:ascii="Arial" w:hAnsi="Arial" w:cs="Arial"/>
                  <w:sz w:val="16"/>
                  <w:szCs w:val="16"/>
                  <w:lang w:eastAsia="fr-FR"/>
                </w:rPr>
                <w:t>Extreme coverage</w:t>
              </w:r>
            </w:ins>
          </w:p>
        </w:tc>
        <w:tc>
          <w:tcPr>
            <w:tcW w:w="529" w:type="pct"/>
            <w:tcBorders>
              <w:top w:val="single" w:sz="8" w:space="0" w:color="000000"/>
              <w:left w:val="single" w:sz="4" w:space="0" w:color="auto"/>
              <w:bottom w:val="single" w:sz="4" w:space="0" w:color="auto"/>
              <w:right w:val="single" w:sz="4" w:space="0" w:color="auto"/>
            </w:tcBorders>
            <w:shd w:val="clear" w:color="000000" w:fill="FFFFFF"/>
            <w:vAlign w:val="center"/>
          </w:tcPr>
          <w:p w14:paraId="1E310731" w14:textId="77777777" w:rsidR="000723DF" w:rsidRPr="00180438" w:rsidRDefault="000723DF" w:rsidP="00080604">
            <w:pPr>
              <w:spacing w:after="0"/>
              <w:jc w:val="center"/>
              <w:rPr>
                <w:ins w:id="173" w:author="Nicolas" w:date="2019-10-31T16:28:00Z"/>
                <w:rFonts w:ascii="Arial" w:hAnsi="Arial" w:cs="Arial"/>
                <w:sz w:val="16"/>
                <w:szCs w:val="16"/>
                <w:lang w:eastAsia="fr-FR"/>
              </w:rPr>
            </w:pPr>
            <w:ins w:id="174" w:author="Nicolas" w:date="2019-10-31T16:28:00Z">
              <w:r w:rsidRPr="00180438">
                <w:rPr>
                  <w:rFonts w:ascii="Arial" w:hAnsi="Arial" w:cs="Arial"/>
                  <w:sz w:val="16"/>
                  <w:szCs w:val="16"/>
                  <w:lang w:eastAsia="fr-FR"/>
                </w:rPr>
                <w:t>Handheld</w:t>
              </w:r>
            </w:ins>
          </w:p>
        </w:tc>
        <w:tc>
          <w:tcPr>
            <w:tcW w:w="958" w:type="pct"/>
            <w:tcBorders>
              <w:top w:val="single" w:sz="8" w:space="0" w:color="000000"/>
              <w:left w:val="single" w:sz="4" w:space="0" w:color="auto"/>
              <w:bottom w:val="single" w:sz="4" w:space="0" w:color="auto"/>
              <w:right w:val="single" w:sz="8" w:space="0" w:color="000000"/>
            </w:tcBorders>
            <w:shd w:val="clear" w:color="000000" w:fill="FFFFFF"/>
          </w:tcPr>
          <w:p w14:paraId="1FED12AD" w14:textId="145C9C74" w:rsidR="000723DF" w:rsidRPr="000723DF" w:rsidRDefault="000723DF" w:rsidP="00080604">
            <w:pPr>
              <w:spacing w:after="0"/>
              <w:jc w:val="center"/>
              <w:rPr>
                <w:ins w:id="175" w:author="Nicolas" w:date="2019-10-31T16:28:00Z"/>
                <w:rFonts w:ascii="Arial" w:hAnsi="Arial" w:cs="Arial"/>
                <w:sz w:val="16"/>
                <w:szCs w:val="16"/>
                <w:lang w:eastAsia="fr-FR"/>
              </w:rPr>
            </w:pPr>
            <w:ins w:id="176" w:author="Nicolas" w:date="2019-10-31T16:32:00Z">
              <w:r w:rsidRPr="00295783">
                <w:rPr>
                  <w:rFonts w:ascii="Arial" w:hAnsi="Arial" w:cs="Arial"/>
                  <w:sz w:val="16"/>
                  <w:szCs w:val="16"/>
                  <w:lang w:eastAsia="fr-FR"/>
                </w:rPr>
                <w:t>NGMN (https://www.ngmn.org/) project on Extreme Long-Range Communications for Deep Rural Coverage</w:t>
              </w:r>
            </w:ins>
          </w:p>
        </w:tc>
      </w:tr>
      <w:tr w:rsidR="000723DF" w:rsidRPr="005917C6" w14:paraId="0FFAF50B" w14:textId="77777777" w:rsidTr="00080604">
        <w:trPr>
          <w:cantSplit/>
          <w:trHeight w:val="690"/>
        </w:trPr>
        <w:tc>
          <w:tcPr>
            <w:tcW w:w="522" w:type="pct"/>
            <w:tcBorders>
              <w:top w:val="nil"/>
              <w:left w:val="single" w:sz="8" w:space="0" w:color="000000"/>
              <w:bottom w:val="single" w:sz="8" w:space="0" w:color="000000"/>
              <w:right w:val="single" w:sz="4" w:space="0" w:color="auto"/>
            </w:tcBorders>
            <w:shd w:val="clear" w:color="auto" w:fill="auto"/>
            <w:vAlign w:val="center"/>
            <w:hideMark/>
          </w:tcPr>
          <w:p w14:paraId="746D26CB"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Vehicular connectivity</w:t>
            </w:r>
          </w:p>
        </w:tc>
        <w:tc>
          <w:tcPr>
            <w:tcW w:w="262" w:type="pct"/>
            <w:tcBorders>
              <w:top w:val="single" w:sz="4" w:space="0" w:color="auto"/>
              <w:left w:val="single" w:sz="4" w:space="0" w:color="auto"/>
              <w:bottom w:val="single" w:sz="4" w:space="0" w:color="auto"/>
              <w:right w:val="single" w:sz="4" w:space="0" w:color="auto"/>
            </w:tcBorders>
          </w:tcPr>
          <w:p w14:paraId="1A762412" w14:textId="77777777" w:rsidR="000723DF" w:rsidRPr="00295783" w:rsidRDefault="000723DF" w:rsidP="00080604">
            <w:pPr>
              <w:spacing w:after="0"/>
              <w:jc w:val="center"/>
              <w:rPr>
                <w:rFonts w:ascii="Arial" w:hAnsi="Arial" w:cs="Arial"/>
                <w:strike/>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14:paraId="415296CA" w14:textId="77777777" w:rsidR="000723DF" w:rsidRPr="00295783" w:rsidRDefault="000723DF" w:rsidP="00080604">
            <w:pPr>
              <w:spacing w:after="0"/>
              <w:jc w:val="center"/>
              <w:rPr>
                <w:rFonts w:ascii="Arial" w:hAnsi="Arial" w:cs="Arial"/>
                <w:strike/>
                <w:sz w:val="16"/>
                <w:szCs w:val="16"/>
                <w:lang w:eastAsia="fr-FR"/>
              </w:rPr>
            </w:pPr>
          </w:p>
        </w:tc>
        <w:tc>
          <w:tcPr>
            <w:tcW w:w="289" w:type="pct"/>
            <w:tcBorders>
              <w:top w:val="nil"/>
              <w:left w:val="single" w:sz="4" w:space="0" w:color="auto"/>
              <w:bottom w:val="single" w:sz="8" w:space="0" w:color="000000"/>
              <w:right w:val="single" w:sz="8" w:space="0" w:color="000000"/>
            </w:tcBorders>
            <w:shd w:val="clear" w:color="000000" w:fill="FFFFFF"/>
            <w:vAlign w:val="center"/>
            <w:hideMark/>
          </w:tcPr>
          <w:p w14:paraId="186F8B77" w14:textId="77777777" w:rsidR="000723DF" w:rsidRPr="00180438" w:rsidRDefault="000723DF" w:rsidP="00080604">
            <w:pPr>
              <w:spacing w:after="0"/>
              <w:jc w:val="center"/>
              <w:rPr>
                <w:rFonts w:ascii="Arial" w:hAnsi="Arial" w:cs="Arial"/>
                <w:strike/>
                <w:sz w:val="16"/>
                <w:szCs w:val="16"/>
                <w:lang w:eastAsia="fr-FR"/>
              </w:rPr>
            </w:pPr>
            <w:r w:rsidRPr="00180438">
              <w:rPr>
                <w:rFonts w:ascii="Arial" w:hAnsi="Arial" w:cs="Arial"/>
                <w:sz w:val="16"/>
                <w:szCs w:val="16"/>
                <w:lang w:eastAsia="fr-FR"/>
              </w:rPr>
              <w:t>50 Mbps</w:t>
            </w:r>
          </w:p>
        </w:tc>
        <w:tc>
          <w:tcPr>
            <w:tcW w:w="285" w:type="pct"/>
            <w:tcBorders>
              <w:top w:val="nil"/>
              <w:left w:val="nil"/>
              <w:bottom w:val="single" w:sz="8" w:space="0" w:color="000000"/>
              <w:right w:val="single" w:sz="8" w:space="0" w:color="000000"/>
            </w:tcBorders>
            <w:shd w:val="clear" w:color="000000" w:fill="FFFFFF"/>
            <w:vAlign w:val="center"/>
            <w:hideMark/>
          </w:tcPr>
          <w:p w14:paraId="0A462408" w14:textId="77777777" w:rsidR="000723DF" w:rsidRPr="00180438" w:rsidRDefault="000723DF" w:rsidP="00080604">
            <w:pPr>
              <w:spacing w:after="0"/>
              <w:jc w:val="center"/>
              <w:rPr>
                <w:rFonts w:ascii="Arial" w:hAnsi="Arial" w:cs="Arial"/>
                <w:strike/>
                <w:sz w:val="16"/>
                <w:szCs w:val="16"/>
                <w:lang w:eastAsia="fr-FR"/>
              </w:rPr>
            </w:pPr>
            <w:r w:rsidRPr="00180438">
              <w:rPr>
                <w:rFonts w:ascii="Arial" w:hAnsi="Arial" w:cs="Arial"/>
                <w:sz w:val="16"/>
                <w:szCs w:val="16"/>
                <w:lang w:eastAsia="fr-FR"/>
              </w:rPr>
              <w:t>25 Mbps</w:t>
            </w:r>
          </w:p>
        </w:tc>
        <w:tc>
          <w:tcPr>
            <w:tcW w:w="393" w:type="pct"/>
            <w:tcBorders>
              <w:top w:val="nil"/>
              <w:left w:val="nil"/>
              <w:bottom w:val="single" w:sz="8" w:space="0" w:color="000000"/>
              <w:right w:val="nil"/>
            </w:tcBorders>
            <w:shd w:val="clear" w:color="000000" w:fill="FFFFFF"/>
            <w:vAlign w:val="center"/>
            <w:hideMark/>
          </w:tcPr>
          <w:p w14:paraId="3FE10B8A" w14:textId="77777777" w:rsidR="000723DF" w:rsidRPr="00180438" w:rsidRDefault="000723DF" w:rsidP="00080604">
            <w:pPr>
              <w:spacing w:after="0"/>
              <w:jc w:val="center"/>
              <w:rPr>
                <w:rFonts w:ascii="Arial" w:hAnsi="Arial" w:cs="Arial"/>
                <w:strike/>
                <w:sz w:val="16"/>
                <w:szCs w:val="16"/>
                <w:lang w:eastAsia="fr-FR"/>
              </w:rPr>
            </w:pPr>
            <w:r w:rsidRPr="00180438">
              <w:rPr>
                <w:rFonts w:ascii="Arial" w:hAnsi="Arial" w:cs="Arial"/>
                <w:sz w:val="16"/>
                <w:szCs w:val="16"/>
                <w:lang w:eastAsia="fr-FR"/>
              </w:rPr>
              <w:t>TBD</w:t>
            </w:r>
          </w:p>
        </w:tc>
        <w:tc>
          <w:tcPr>
            <w:tcW w:w="391" w:type="pct"/>
            <w:tcBorders>
              <w:top w:val="nil"/>
              <w:left w:val="single" w:sz="8" w:space="0" w:color="auto"/>
              <w:bottom w:val="single" w:sz="8" w:space="0" w:color="auto"/>
              <w:right w:val="single" w:sz="8" w:space="0" w:color="auto"/>
            </w:tcBorders>
            <w:shd w:val="clear" w:color="000000" w:fill="FFFFFF"/>
            <w:vAlign w:val="center"/>
            <w:hideMark/>
          </w:tcPr>
          <w:p w14:paraId="378495A9" w14:textId="77777777" w:rsidR="000723DF" w:rsidRPr="00180438" w:rsidRDefault="000723DF" w:rsidP="00080604">
            <w:pPr>
              <w:spacing w:after="0"/>
              <w:jc w:val="center"/>
              <w:rPr>
                <w:rFonts w:ascii="Arial" w:hAnsi="Arial" w:cs="Arial"/>
                <w:strike/>
                <w:sz w:val="16"/>
                <w:szCs w:val="16"/>
                <w:lang w:eastAsia="fr-FR"/>
              </w:rPr>
            </w:pPr>
            <w:r w:rsidRPr="00180438">
              <w:rPr>
                <w:rFonts w:ascii="Arial" w:hAnsi="Arial" w:cs="Arial"/>
                <w:sz w:val="16"/>
                <w:szCs w:val="16"/>
                <w:lang w:eastAsia="fr-FR"/>
              </w:rPr>
              <w:t>N.A.</w:t>
            </w:r>
          </w:p>
        </w:tc>
        <w:tc>
          <w:tcPr>
            <w:tcW w:w="428" w:type="pct"/>
            <w:tcBorders>
              <w:top w:val="nil"/>
              <w:left w:val="nil"/>
              <w:bottom w:val="single" w:sz="8" w:space="0" w:color="000000"/>
              <w:right w:val="single" w:sz="8" w:space="0" w:color="000000"/>
            </w:tcBorders>
            <w:shd w:val="clear" w:color="000000" w:fill="FFFFFF"/>
            <w:vAlign w:val="center"/>
            <w:hideMark/>
          </w:tcPr>
          <w:p w14:paraId="746E36C7"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250 km/h</w:t>
            </w:r>
          </w:p>
        </w:tc>
        <w:tc>
          <w:tcPr>
            <w:tcW w:w="626" w:type="pct"/>
            <w:tcBorders>
              <w:top w:val="single" w:sz="4" w:space="0" w:color="auto"/>
              <w:left w:val="nil"/>
              <w:bottom w:val="single" w:sz="8" w:space="0" w:color="000000"/>
              <w:right w:val="single" w:sz="4" w:space="0" w:color="auto"/>
            </w:tcBorders>
            <w:shd w:val="clear" w:color="000000" w:fill="FFFFFF"/>
            <w:vAlign w:val="center"/>
          </w:tcPr>
          <w:p w14:paraId="43386DF3" w14:textId="77777777" w:rsidR="000723DF" w:rsidRPr="000723DF" w:rsidRDefault="000723DF" w:rsidP="00080604">
            <w:pPr>
              <w:spacing w:after="0"/>
              <w:jc w:val="center"/>
              <w:rPr>
                <w:rFonts w:ascii="Arial" w:hAnsi="Arial" w:cs="Arial"/>
                <w:sz w:val="16"/>
                <w:szCs w:val="16"/>
                <w:lang w:eastAsia="fr-FR"/>
              </w:rPr>
            </w:pPr>
            <w:r w:rsidRPr="000723DF">
              <w:rPr>
                <w:rFonts w:ascii="Arial" w:hAnsi="Arial" w:cs="Arial"/>
                <w:sz w:val="16"/>
                <w:szCs w:val="16"/>
                <w:lang w:eastAsia="fr-FR"/>
              </w:rPr>
              <w:t>Along roads in low population density areas</w:t>
            </w:r>
          </w:p>
        </w:tc>
        <w:tc>
          <w:tcPr>
            <w:tcW w:w="529" w:type="pct"/>
            <w:tcBorders>
              <w:top w:val="single" w:sz="4" w:space="0" w:color="auto"/>
              <w:left w:val="single" w:sz="4" w:space="0" w:color="auto"/>
              <w:bottom w:val="single" w:sz="8" w:space="0" w:color="000000"/>
              <w:right w:val="single" w:sz="4" w:space="0" w:color="auto"/>
            </w:tcBorders>
            <w:shd w:val="clear" w:color="000000" w:fill="FFFFFF"/>
            <w:vAlign w:val="center"/>
          </w:tcPr>
          <w:p w14:paraId="66DECE47"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Vehicular mounted</w:t>
            </w:r>
          </w:p>
        </w:tc>
        <w:tc>
          <w:tcPr>
            <w:tcW w:w="958" w:type="pct"/>
            <w:tcBorders>
              <w:top w:val="single" w:sz="4" w:space="0" w:color="auto"/>
              <w:left w:val="single" w:sz="4" w:space="0" w:color="auto"/>
              <w:bottom w:val="single" w:sz="8" w:space="0" w:color="000000"/>
              <w:right w:val="single" w:sz="8" w:space="0" w:color="000000"/>
            </w:tcBorders>
            <w:shd w:val="clear" w:color="000000" w:fill="FFFFFF"/>
          </w:tcPr>
          <w:p w14:paraId="0C9C732E" w14:textId="3FEAC344" w:rsidR="000723DF" w:rsidRPr="000723DF" w:rsidDel="000723DF" w:rsidRDefault="000723DF" w:rsidP="000723DF">
            <w:pPr>
              <w:spacing w:after="0"/>
              <w:jc w:val="center"/>
              <w:rPr>
                <w:del w:id="177" w:author="Nicolas" w:date="2019-10-31T16:32:00Z"/>
                <w:rFonts w:ascii="Arial" w:hAnsi="Arial" w:cs="Arial"/>
                <w:sz w:val="16"/>
                <w:szCs w:val="16"/>
                <w:lang w:eastAsia="fr-FR"/>
              </w:rPr>
            </w:pPr>
            <w:r w:rsidRPr="000723DF">
              <w:rPr>
                <w:rFonts w:ascii="Arial" w:hAnsi="Arial" w:cs="Arial"/>
                <w:sz w:val="16"/>
                <w:szCs w:val="16"/>
                <w:lang w:eastAsia="fr-FR"/>
              </w:rPr>
              <w:t>data rate and activity factor in TS 22.261[12]</w:t>
            </w:r>
            <w:del w:id="178" w:author="Nicolas" w:date="2019-10-31T16:32:00Z">
              <w:r w:rsidRPr="000723DF" w:rsidDel="000723DF">
                <w:rPr>
                  <w:rFonts w:ascii="Arial" w:hAnsi="Arial" w:cs="Arial"/>
                  <w:sz w:val="16"/>
                  <w:szCs w:val="16"/>
                  <w:lang w:eastAsia="fr-FR"/>
                </w:rPr>
                <w:delText>;</w:delText>
              </w:r>
            </w:del>
          </w:p>
          <w:p w14:paraId="68FB6913" w14:textId="2C51D93A" w:rsidR="000723DF" w:rsidRPr="000723DF" w:rsidRDefault="000723DF" w:rsidP="00D16FB2">
            <w:pPr>
              <w:spacing w:after="0"/>
              <w:jc w:val="center"/>
              <w:rPr>
                <w:rFonts w:ascii="Arial" w:hAnsi="Arial" w:cs="Arial"/>
                <w:sz w:val="16"/>
                <w:szCs w:val="16"/>
                <w:lang w:eastAsia="fr-FR"/>
              </w:rPr>
            </w:pPr>
            <w:del w:id="179" w:author="Nicolas" w:date="2019-10-31T16:32:00Z">
              <w:r w:rsidRPr="000723DF" w:rsidDel="000723DF">
                <w:rPr>
                  <w:rFonts w:ascii="Arial" w:hAnsi="Arial" w:cs="Arial"/>
                  <w:sz w:val="16"/>
                  <w:szCs w:val="16"/>
                  <w:lang w:eastAsia="fr-FR"/>
                </w:rPr>
                <w:delText>UE density =&gt; TBD % of High-speed vehicle in [12]</w:delText>
              </w:r>
            </w:del>
          </w:p>
        </w:tc>
      </w:tr>
      <w:tr w:rsidR="000723DF" w:rsidRPr="005917C6" w14:paraId="59BAB0BF" w14:textId="77777777" w:rsidTr="00080604">
        <w:trPr>
          <w:cantSplit/>
          <w:trHeight w:val="690"/>
        </w:trPr>
        <w:tc>
          <w:tcPr>
            <w:tcW w:w="522" w:type="pct"/>
            <w:tcBorders>
              <w:top w:val="nil"/>
              <w:left w:val="single" w:sz="8" w:space="0" w:color="000000"/>
              <w:bottom w:val="single" w:sz="8" w:space="0" w:color="000000"/>
              <w:right w:val="single" w:sz="4" w:space="0" w:color="auto"/>
            </w:tcBorders>
            <w:shd w:val="clear" w:color="auto" w:fill="auto"/>
            <w:vAlign w:val="center"/>
            <w:hideMark/>
          </w:tcPr>
          <w:p w14:paraId="29975321"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Stationary</w:t>
            </w:r>
          </w:p>
        </w:tc>
        <w:tc>
          <w:tcPr>
            <w:tcW w:w="262" w:type="pct"/>
            <w:tcBorders>
              <w:top w:val="single" w:sz="4" w:space="0" w:color="auto"/>
              <w:left w:val="single" w:sz="4" w:space="0" w:color="auto"/>
              <w:bottom w:val="single" w:sz="4" w:space="0" w:color="auto"/>
              <w:right w:val="single" w:sz="4" w:space="0" w:color="auto"/>
            </w:tcBorders>
          </w:tcPr>
          <w:p w14:paraId="2D5CF24E" w14:textId="77777777" w:rsidR="000723DF" w:rsidRPr="000723DF" w:rsidRDefault="000723DF" w:rsidP="00080604">
            <w:pPr>
              <w:spacing w:after="0"/>
              <w:jc w:val="center"/>
              <w:rPr>
                <w:rFonts w:ascii="Arial" w:hAnsi="Arial" w:cs="Arial"/>
                <w:strike/>
                <w:sz w:val="16"/>
                <w:szCs w:val="16"/>
                <w:lang w:eastAsia="fr-FR"/>
                <w:rPrChange w:id="180" w:author="Nicolas" w:date="2019-10-31T16:28:00Z">
                  <w:rPr>
                    <w:rFonts w:ascii="Arial" w:hAnsi="Arial" w:cs="Arial"/>
                    <w:sz w:val="16"/>
                    <w:szCs w:val="16"/>
                    <w:lang w:eastAsia="fr-FR"/>
                  </w:rPr>
                </w:rPrChange>
              </w:rPr>
            </w:pPr>
          </w:p>
        </w:tc>
        <w:tc>
          <w:tcPr>
            <w:tcW w:w="316" w:type="pct"/>
            <w:tcBorders>
              <w:top w:val="single" w:sz="4" w:space="0" w:color="auto"/>
              <w:left w:val="single" w:sz="4" w:space="0" w:color="auto"/>
              <w:bottom w:val="single" w:sz="4" w:space="0" w:color="auto"/>
              <w:right w:val="single" w:sz="4" w:space="0" w:color="auto"/>
            </w:tcBorders>
          </w:tcPr>
          <w:p w14:paraId="61C86197" w14:textId="77777777" w:rsidR="000723DF" w:rsidRPr="000723DF" w:rsidRDefault="000723DF" w:rsidP="00080604">
            <w:pPr>
              <w:spacing w:after="0"/>
              <w:jc w:val="center"/>
              <w:rPr>
                <w:rFonts w:ascii="Arial" w:hAnsi="Arial" w:cs="Arial"/>
                <w:strike/>
                <w:sz w:val="16"/>
                <w:szCs w:val="16"/>
                <w:lang w:eastAsia="fr-FR"/>
                <w:rPrChange w:id="181" w:author="Nicolas" w:date="2019-10-31T16:28:00Z">
                  <w:rPr>
                    <w:rFonts w:ascii="Arial" w:hAnsi="Arial" w:cs="Arial"/>
                    <w:sz w:val="16"/>
                    <w:szCs w:val="16"/>
                    <w:lang w:eastAsia="fr-FR"/>
                  </w:rPr>
                </w:rPrChange>
              </w:rPr>
            </w:pPr>
          </w:p>
        </w:tc>
        <w:tc>
          <w:tcPr>
            <w:tcW w:w="289" w:type="pct"/>
            <w:tcBorders>
              <w:top w:val="nil"/>
              <w:left w:val="single" w:sz="4" w:space="0" w:color="auto"/>
              <w:bottom w:val="single" w:sz="8" w:space="0" w:color="000000"/>
              <w:right w:val="single" w:sz="8" w:space="0" w:color="000000"/>
            </w:tcBorders>
            <w:shd w:val="clear" w:color="000000" w:fill="FFFFFF"/>
            <w:vAlign w:val="center"/>
            <w:hideMark/>
          </w:tcPr>
          <w:p w14:paraId="5F54D417" w14:textId="77777777" w:rsidR="000723DF" w:rsidRPr="00180438" w:rsidRDefault="000723DF" w:rsidP="00080604">
            <w:pPr>
              <w:spacing w:after="0"/>
              <w:jc w:val="center"/>
              <w:rPr>
                <w:rFonts w:ascii="Arial" w:hAnsi="Arial" w:cs="Arial"/>
                <w:strike/>
                <w:sz w:val="16"/>
                <w:szCs w:val="16"/>
                <w:lang w:eastAsia="fr-FR"/>
              </w:rPr>
            </w:pPr>
            <w:r w:rsidRPr="00180438">
              <w:rPr>
                <w:rFonts w:ascii="Arial" w:hAnsi="Arial" w:cs="Arial"/>
                <w:sz w:val="16"/>
                <w:szCs w:val="16"/>
                <w:lang w:eastAsia="fr-FR"/>
              </w:rPr>
              <w:t>50 Mbps</w:t>
            </w:r>
          </w:p>
        </w:tc>
        <w:tc>
          <w:tcPr>
            <w:tcW w:w="285" w:type="pct"/>
            <w:tcBorders>
              <w:top w:val="nil"/>
              <w:left w:val="nil"/>
              <w:bottom w:val="single" w:sz="8" w:space="0" w:color="000000"/>
              <w:right w:val="single" w:sz="8" w:space="0" w:color="000000"/>
            </w:tcBorders>
            <w:shd w:val="clear" w:color="000000" w:fill="FFFFFF"/>
            <w:vAlign w:val="center"/>
            <w:hideMark/>
          </w:tcPr>
          <w:p w14:paraId="54596852" w14:textId="77777777" w:rsidR="000723DF" w:rsidRPr="00180438" w:rsidRDefault="000723DF" w:rsidP="00080604">
            <w:pPr>
              <w:spacing w:after="0"/>
              <w:jc w:val="center"/>
              <w:rPr>
                <w:rFonts w:ascii="Arial" w:hAnsi="Arial" w:cs="Arial"/>
                <w:strike/>
                <w:sz w:val="16"/>
                <w:szCs w:val="16"/>
                <w:lang w:eastAsia="fr-FR"/>
              </w:rPr>
            </w:pPr>
            <w:r w:rsidRPr="00180438">
              <w:rPr>
                <w:rFonts w:ascii="Arial" w:hAnsi="Arial" w:cs="Arial"/>
                <w:sz w:val="16"/>
                <w:szCs w:val="16"/>
                <w:lang w:eastAsia="fr-FR"/>
              </w:rPr>
              <w:t>25 Mbps</w:t>
            </w:r>
          </w:p>
        </w:tc>
        <w:tc>
          <w:tcPr>
            <w:tcW w:w="393" w:type="pct"/>
            <w:tcBorders>
              <w:top w:val="nil"/>
              <w:left w:val="nil"/>
              <w:bottom w:val="single" w:sz="8" w:space="0" w:color="000000"/>
              <w:right w:val="nil"/>
            </w:tcBorders>
            <w:shd w:val="clear" w:color="000000" w:fill="FFFFFF"/>
            <w:vAlign w:val="center"/>
            <w:hideMark/>
          </w:tcPr>
          <w:p w14:paraId="0503F632" w14:textId="77777777" w:rsidR="000723DF" w:rsidRPr="00180438" w:rsidRDefault="000723DF" w:rsidP="00080604">
            <w:pPr>
              <w:spacing w:after="0"/>
              <w:jc w:val="center"/>
              <w:rPr>
                <w:rFonts w:ascii="Arial" w:hAnsi="Arial" w:cs="Arial"/>
                <w:strike/>
                <w:sz w:val="16"/>
                <w:szCs w:val="16"/>
                <w:lang w:eastAsia="fr-FR"/>
              </w:rPr>
            </w:pPr>
            <w:r w:rsidRPr="00180438">
              <w:rPr>
                <w:rFonts w:ascii="Arial" w:hAnsi="Arial" w:cs="Arial"/>
                <w:sz w:val="16"/>
                <w:szCs w:val="16"/>
                <w:lang w:eastAsia="fr-FR"/>
              </w:rPr>
              <w:t>TBD</w:t>
            </w:r>
          </w:p>
        </w:tc>
        <w:tc>
          <w:tcPr>
            <w:tcW w:w="391" w:type="pct"/>
            <w:tcBorders>
              <w:top w:val="nil"/>
              <w:left w:val="single" w:sz="8" w:space="0" w:color="auto"/>
              <w:bottom w:val="single" w:sz="8" w:space="0" w:color="auto"/>
              <w:right w:val="single" w:sz="8" w:space="0" w:color="auto"/>
            </w:tcBorders>
            <w:shd w:val="clear" w:color="000000" w:fill="FFFFFF"/>
            <w:vAlign w:val="center"/>
            <w:hideMark/>
          </w:tcPr>
          <w:p w14:paraId="04089EEE" w14:textId="77777777" w:rsidR="000723DF" w:rsidRPr="00180438" w:rsidRDefault="000723DF" w:rsidP="00080604">
            <w:pPr>
              <w:spacing w:after="0"/>
              <w:jc w:val="center"/>
              <w:rPr>
                <w:rFonts w:ascii="Arial" w:hAnsi="Arial" w:cs="Arial"/>
                <w:strike/>
                <w:sz w:val="16"/>
                <w:szCs w:val="16"/>
                <w:lang w:eastAsia="fr-FR"/>
              </w:rPr>
            </w:pPr>
            <w:r w:rsidRPr="00180438">
              <w:rPr>
                <w:rFonts w:ascii="Arial" w:hAnsi="Arial" w:cs="Arial"/>
                <w:sz w:val="16"/>
                <w:szCs w:val="16"/>
                <w:lang w:eastAsia="fr-FR"/>
              </w:rPr>
              <w:t>N.A.</w:t>
            </w:r>
          </w:p>
        </w:tc>
        <w:tc>
          <w:tcPr>
            <w:tcW w:w="428" w:type="pct"/>
            <w:tcBorders>
              <w:top w:val="nil"/>
              <w:left w:val="nil"/>
              <w:bottom w:val="single" w:sz="8" w:space="0" w:color="000000"/>
              <w:right w:val="single" w:sz="8" w:space="0" w:color="000000"/>
            </w:tcBorders>
            <w:shd w:val="clear" w:color="000000" w:fill="FFFFFF"/>
            <w:vAlign w:val="center"/>
            <w:hideMark/>
          </w:tcPr>
          <w:p w14:paraId="59C5BDDE"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0 km/h</w:t>
            </w:r>
          </w:p>
        </w:tc>
        <w:tc>
          <w:tcPr>
            <w:tcW w:w="626" w:type="pct"/>
            <w:tcBorders>
              <w:top w:val="nil"/>
              <w:left w:val="nil"/>
              <w:bottom w:val="single" w:sz="8" w:space="0" w:color="000000"/>
              <w:right w:val="single" w:sz="8" w:space="0" w:color="000000"/>
            </w:tcBorders>
            <w:shd w:val="clear" w:color="000000" w:fill="FFFFFF"/>
            <w:vAlign w:val="center"/>
          </w:tcPr>
          <w:p w14:paraId="1211CA56"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Extreme coverage</w:t>
            </w:r>
          </w:p>
        </w:tc>
        <w:tc>
          <w:tcPr>
            <w:tcW w:w="529" w:type="pct"/>
            <w:tcBorders>
              <w:top w:val="nil"/>
              <w:left w:val="nil"/>
              <w:bottom w:val="single" w:sz="8" w:space="0" w:color="000000"/>
              <w:right w:val="single" w:sz="8" w:space="0" w:color="000000"/>
            </w:tcBorders>
            <w:shd w:val="clear" w:color="000000" w:fill="FFFFFF"/>
            <w:vAlign w:val="center"/>
          </w:tcPr>
          <w:p w14:paraId="4F8C132B"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Building mounted</w:t>
            </w:r>
          </w:p>
        </w:tc>
        <w:tc>
          <w:tcPr>
            <w:tcW w:w="958" w:type="pct"/>
            <w:tcBorders>
              <w:top w:val="nil"/>
              <w:left w:val="nil"/>
              <w:bottom w:val="single" w:sz="8" w:space="0" w:color="000000"/>
              <w:right w:val="single" w:sz="8" w:space="0" w:color="000000"/>
            </w:tcBorders>
            <w:shd w:val="clear" w:color="000000" w:fill="FFFFFF"/>
          </w:tcPr>
          <w:p w14:paraId="4BC82EDD" w14:textId="77777777" w:rsidR="000723DF" w:rsidRPr="000723DF" w:rsidRDefault="000723DF" w:rsidP="00080604">
            <w:pPr>
              <w:spacing w:after="0"/>
              <w:jc w:val="center"/>
              <w:rPr>
                <w:rFonts w:ascii="Arial" w:hAnsi="Arial" w:cs="Arial"/>
                <w:sz w:val="16"/>
                <w:szCs w:val="16"/>
                <w:lang w:eastAsia="fr-FR"/>
              </w:rPr>
            </w:pPr>
            <w:r w:rsidRPr="000723DF">
              <w:rPr>
                <w:rFonts w:ascii="Arial" w:hAnsi="Arial" w:cs="Arial"/>
                <w:sz w:val="16"/>
                <w:szCs w:val="16"/>
                <w:lang w:eastAsia="fr-FR"/>
              </w:rPr>
              <w:t>Data rate =&gt;assuming per end-user 50/25 Mbps data rate and an average of 5 end-user devices per stationary UE) rate and 20% activity factor per end-user device</w:t>
            </w:r>
          </w:p>
        </w:tc>
      </w:tr>
      <w:tr w:rsidR="000723DF" w:rsidRPr="005917C6" w14:paraId="7106AD5F" w14:textId="77777777" w:rsidTr="00080604">
        <w:trPr>
          <w:cantSplit/>
          <w:trHeight w:val="1140"/>
        </w:trPr>
        <w:tc>
          <w:tcPr>
            <w:tcW w:w="522" w:type="pct"/>
            <w:tcBorders>
              <w:top w:val="single" w:sz="8" w:space="0" w:color="000000"/>
              <w:left w:val="single" w:sz="8" w:space="0" w:color="000000"/>
              <w:bottom w:val="single" w:sz="4" w:space="0" w:color="auto"/>
              <w:right w:val="single" w:sz="4" w:space="0" w:color="auto"/>
            </w:tcBorders>
            <w:shd w:val="clear" w:color="auto" w:fill="auto"/>
            <w:vAlign w:val="center"/>
            <w:hideMark/>
          </w:tcPr>
          <w:p w14:paraId="6A1B6EC5"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Airplanes connectivity</w:t>
            </w:r>
          </w:p>
        </w:tc>
        <w:tc>
          <w:tcPr>
            <w:tcW w:w="262" w:type="pct"/>
            <w:tcBorders>
              <w:top w:val="single" w:sz="4" w:space="0" w:color="auto"/>
              <w:left w:val="single" w:sz="4" w:space="0" w:color="auto"/>
              <w:bottom w:val="single" w:sz="4" w:space="0" w:color="auto"/>
              <w:right w:val="single" w:sz="4" w:space="0" w:color="auto"/>
            </w:tcBorders>
          </w:tcPr>
          <w:p w14:paraId="39755E2C" w14:textId="77777777" w:rsidR="000723DF" w:rsidRPr="00295783" w:rsidRDefault="000723DF" w:rsidP="00080604">
            <w:pPr>
              <w:spacing w:after="0"/>
              <w:jc w:val="center"/>
              <w:rPr>
                <w:rFonts w:ascii="Arial" w:hAnsi="Arial" w:cs="Arial"/>
                <w:strike/>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14:paraId="66AA9952" w14:textId="77777777" w:rsidR="000723DF" w:rsidRPr="00295783" w:rsidRDefault="000723DF" w:rsidP="00080604">
            <w:pPr>
              <w:spacing w:after="0"/>
              <w:jc w:val="center"/>
              <w:rPr>
                <w:rFonts w:ascii="Arial" w:hAnsi="Arial" w:cs="Arial"/>
                <w:strike/>
                <w:sz w:val="16"/>
                <w:szCs w:val="16"/>
                <w:lang w:eastAsia="fr-FR"/>
              </w:rPr>
            </w:pPr>
          </w:p>
        </w:tc>
        <w:tc>
          <w:tcPr>
            <w:tcW w:w="289" w:type="pct"/>
            <w:tcBorders>
              <w:top w:val="nil"/>
              <w:left w:val="single" w:sz="4" w:space="0" w:color="auto"/>
              <w:bottom w:val="single" w:sz="4" w:space="0" w:color="auto"/>
              <w:right w:val="single" w:sz="4" w:space="0" w:color="auto"/>
            </w:tcBorders>
            <w:shd w:val="clear" w:color="000000" w:fill="FFFFFF"/>
            <w:vAlign w:val="center"/>
            <w:hideMark/>
          </w:tcPr>
          <w:p w14:paraId="39C8C8BD" w14:textId="77777777" w:rsidR="000723DF" w:rsidRPr="00180438" w:rsidRDefault="000723DF" w:rsidP="00080604">
            <w:pPr>
              <w:spacing w:after="0"/>
              <w:jc w:val="center"/>
              <w:rPr>
                <w:rFonts w:ascii="Arial" w:hAnsi="Arial" w:cs="Arial"/>
                <w:strike/>
                <w:sz w:val="16"/>
                <w:szCs w:val="16"/>
                <w:lang w:eastAsia="fr-FR"/>
              </w:rPr>
            </w:pPr>
            <w:r w:rsidRPr="00180438">
              <w:rPr>
                <w:rFonts w:ascii="Arial" w:hAnsi="Arial" w:cs="Arial"/>
                <w:sz w:val="16"/>
                <w:szCs w:val="16"/>
                <w:lang w:eastAsia="fr-FR"/>
              </w:rPr>
              <w:t>360 Mbps</w:t>
            </w:r>
          </w:p>
        </w:tc>
        <w:tc>
          <w:tcPr>
            <w:tcW w:w="285" w:type="pct"/>
            <w:tcBorders>
              <w:top w:val="nil"/>
              <w:left w:val="single" w:sz="4" w:space="0" w:color="auto"/>
              <w:bottom w:val="single" w:sz="4" w:space="0" w:color="auto"/>
              <w:right w:val="single" w:sz="4" w:space="0" w:color="auto"/>
            </w:tcBorders>
            <w:shd w:val="clear" w:color="000000" w:fill="FFFFFF"/>
            <w:vAlign w:val="center"/>
            <w:hideMark/>
          </w:tcPr>
          <w:p w14:paraId="66C9CE5A" w14:textId="77777777" w:rsidR="000723DF" w:rsidRPr="00180438" w:rsidRDefault="000723DF" w:rsidP="00080604">
            <w:pPr>
              <w:spacing w:after="0"/>
              <w:jc w:val="center"/>
              <w:rPr>
                <w:rFonts w:ascii="Arial" w:hAnsi="Arial" w:cs="Arial"/>
                <w:strike/>
                <w:sz w:val="16"/>
                <w:szCs w:val="16"/>
                <w:lang w:eastAsia="fr-FR"/>
              </w:rPr>
            </w:pPr>
            <w:r w:rsidRPr="00180438">
              <w:rPr>
                <w:rFonts w:ascii="Arial" w:hAnsi="Arial" w:cs="Arial"/>
                <w:sz w:val="16"/>
                <w:szCs w:val="16"/>
                <w:lang w:eastAsia="fr-FR"/>
              </w:rPr>
              <w:t>180 Mbps</w:t>
            </w:r>
          </w:p>
        </w:tc>
        <w:tc>
          <w:tcPr>
            <w:tcW w:w="393" w:type="pct"/>
            <w:tcBorders>
              <w:top w:val="nil"/>
              <w:left w:val="single" w:sz="4" w:space="0" w:color="auto"/>
              <w:bottom w:val="single" w:sz="4" w:space="0" w:color="auto"/>
              <w:right w:val="single" w:sz="4" w:space="0" w:color="auto"/>
            </w:tcBorders>
            <w:shd w:val="clear" w:color="000000" w:fill="FFFFFF"/>
            <w:vAlign w:val="center"/>
            <w:hideMark/>
          </w:tcPr>
          <w:p w14:paraId="66FE4EC6" w14:textId="77777777" w:rsidR="000723DF" w:rsidRPr="00180438" w:rsidRDefault="000723DF" w:rsidP="00080604">
            <w:pPr>
              <w:spacing w:after="0"/>
              <w:jc w:val="center"/>
              <w:rPr>
                <w:rFonts w:ascii="Arial" w:hAnsi="Arial" w:cs="Arial"/>
                <w:strike/>
                <w:sz w:val="16"/>
                <w:szCs w:val="16"/>
                <w:lang w:eastAsia="fr-FR"/>
              </w:rPr>
            </w:pPr>
            <w:r w:rsidRPr="00180438">
              <w:rPr>
                <w:rFonts w:ascii="Arial" w:hAnsi="Arial" w:cs="Arial"/>
                <w:sz w:val="16"/>
                <w:szCs w:val="16"/>
                <w:lang w:eastAsia="fr-FR"/>
              </w:rPr>
              <w:t>TBD</w:t>
            </w:r>
          </w:p>
        </w:tc>
        <w:tc>
          <w:tcPr>
            <w:tcW w:w="391" w:type="pct"/>
            <w:tcBorders>
              <w:top w:val="nil"/>
              <w:left w:val="single" w:sz="4" w:space="0" w:color="auto"/>
              <w:bottom w:val="single" w:sz="4" w:space="0" w:color="auto"/>
              <w:right w:val="single" w:sz="4" w:space="0" w:color="auto"/>
            </w:tcBorders>
            <w:shd w:val="clear" w:color="000000" w:fill="FFFFFF"/>
            <w:vAlign w:val="center"/>
            <w:hideMark/>
          </w:tcPr>
          <w:p w14:paraId="4520FA57" w14:textId="77777777" w:rsidR="000723DF" w:rsidRPr="00180438" w:rsidRDefault="000723DF" w:rsidP="00080604">
            <w:pPr>
              <w:spacing w:after="0"/>
              <w:jc w:val="center"/>
              <w:rPr>
                <w:rFonts w:ascii="Arial" w:hAnsi="Arial" w:cs="Arial"/>
                <w:strike/>
                <w:sz w:val="16"/>
                <w:szCs w:val="16"/>
                <w:lang w:eastAsia="fr-FR"/>
              </w:rPr>
            </w:pPr>
            <w:r w:rsidRPr="00180438">
              <w:rPr>
                <w:rFonts w:ascii="Arial" w:hAnsi="Arial" w:cs="Arial"/>
                <w:sz w:val="16"/>
                <w:szCs w:val="16"/>
                <w:lang w:eastAsia="fr-FR"/>
              </w:rPr>
              <w:t>N.A.</w:t>
            </w:r>
          </w:p>
        </w:tc>
        <w:tc>
          <w:tcPr>
            <w:tcW w:w="428" w:type="pct"/>
            <w:tcBorders>
              <w:top w:val="nil"/>
              <w:left w:val="single" w:sz="4" w:space="0" w:color="auto"/>
              <w:bottom w:val="single" w:sz="4" w:space="0" w:color="auto"/>
              <w:right w:val="single" w:sz="8" w:space="0" w:color="000000"/>
            </w:tcBorders>
            <w:shd w:val="clear" w:color="000000" w:fill="FFFFFF"/>
            <w:vAlign w:val="center"/>
            <w:hideMark/>
          </w:tcPr>
          <w:p w14:paraId="1D30B17A"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1 000 km/h</w:t>
            </w:r>
          </w:p>
        </w:tc>
        <w:tc>
          <w:tcPr>
            <w:tcW w:w="626" w:type="pct"/>
            <w:tcBorders>
              <w:top w:val="nil"/>
              <w:left w:val="single" w:sz="4" w:space="0" w:color="auto"/>
              <w:bottom w:val="single" w:sz="4" w:space="0" w:color="auto"/>
              <w:right w:val="single" w:sz="8" w:space="0" w:color="000000"/>
            </w:tcBorders>
            <w:shd w:val="clear" w:color="000000" w:fill="FFFFFF"/>
            <w:vAlign w:val="center"/>
          </w:tcPr>
          <w:p w14:paraId="70154EF0"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Open area</w:t>
            </w:r>
          </w:p>
        </w:tc>
        <w:tc>
          <w:tcPr>
            <w:tcW w:w="529" w:type="pct"/>
            <w:tcBorders>
              <w:top w:val="nil"/>
              <w:left w:val="single" w:sz="4" w:space="0" w:color="auto"/>
              <w:bottom w:val="single" w:sz="4" w:space="0" w:color="auto"/>
              <w:right w:val="single" w:sz="8" w:space="0" w:color="000000"/>
            </w:tcBorders>
            <w:shd w:val="clear" w:color="000000" w:fill="FFFFFF"/>
            <w:vAlign w:val="center"/>
          </w:tcPr>
          <w:p w14:paraId="7C82412C"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Airplane mounted</w:t>
            </w:r>
          </w:p>
        </w:tc>
        <w:tc>
          <w:tcPr>
            <w:tcW w:w="958" w:type="pct"/>
            <w:tcBorders>
              <w:top w:val="nil"/>
              <w:left w:val="single" w:sz="4" w:space="0" w:color="auto"/>
              <w:bottom w:val="single" w:sz="4" w:space="0" w:color="auto"/>
              <w:right w:val="single" w:sz="8" w:space="0" w:color="000000"/>
            </w:tcBorders>
            <w:shd w:val="clear" w:color="000000" w:fill="FFFFFF"/>
          </w:tcPr>
          <w:p w14:paraId="2C0B3C15" w14:textId="77777777" w:rsidR="000723DF" w:rsidRPr="000723DF" w:rsidRDefault="000723DF" w:rsidP="00080604">
            <w:pPr>
              <w:spacing w:after="0"/>
              <w:jc w:val="center"/>
              <w:rPr>
                <w:rFonts w:ascii="Arial" w:hAnsi="Arial" w:cs="Arial"/>
                <w:sz w:val="16"/>
                <w:szCs w:val="16"/>
                <w:lang w:eastAsia="fr-FR"/>
              </w:rPr>
            </w:pPr>
            <w:r w:rsidRPr="000723DF">
              <w:rPr>
                <w:rFonts w:ascii="Arial" w:hAnsi="Arial" w:cs="Arial"/>
                <w:sz w:val="16"/>
                <w:szCs w:val="16"/>
                <w:lang w:eastAsia="fr-FR"/>
              </w:rPr>
              <w:t>Data rate =&gt;assuming per end-user 15/7.5 Mbps data rate and 20% activity factor per end-user devices (See [12]);</w:t>
            </w:r>
          </w:p>
          <w:p w14:paraId="460CB849" w14:textId="77777777" w:rsidR="000723DF" w:rsidRPr="000723DF" w:rsidRDefault="000723DF" w:rsidP="00080604">
            <w:pPr>
              <w:spacing w:after="0"/>
              <w:jc w:val="center"/>
              <w:rPr>
                <w:rFonts w:ascii="Arial" w:hAnsi="Arial" w:cs="Arial"/>
                <w:sz w:val="16"/>
                <w:szCs w:val="16"/>
                <w:lang w:eastAsia="fr-FR"/>
              </w:rPr>
            </w:pPr>
            <w:r w:rsidRPr="000723DF">
              <w:rPr>
                <w:rFonts w:ascii="Arial" w:hAnsi="Arial" w:cs="Arial"/>
                <w:sz w:val="16"/>
                <w:szCs w:val="16"/>
                <w:lang w:eastAsia="fr-FR"/>
              </w:rPr>
              <w:t>number of users per airplane: average aircraft size (assuming 120 users per plane)</w:t>
            </w:r>
          </w:p>
        </w:tc>
      </w:tr>
      <w:tr w:rsidR="000723DF" w:rsidRPr="005917C6" w14:paraId="1EC99B35" w14:textId="77777777" w:rsidTr="00080604">
        <w:trPr>
          <w:cantSplit/>
          <w:trHeight w:val="1140"/>
        </w:trPr>
        <w:tc>
          <w:tcPr>
            <w:tcW w:w="522" w:type="pct"/>
            <w:tcBorders>
              <w:top w:val="single" w:sz="4" w:space="0" w:color="auto"/>
              <w:left w:val="single" w:sz="8" w:space="0" w:color="000000"/>
              <w:bottom w:val="single" w:sz="4" w:space="0" w:color="auto"/>
              <w:right w:val="single" w:sz="4" w:space="0" w:color="auto"/>
            </w:tcBorders>
            <w:shd w:val="clear" w:color="auto" w:fill="auto"/>
            <w:vAlign w:val="center"/>
          </w:tcPr>
          <w:p w14:paraId="28360216" w14:textId="77777777" w:rsidR="000723DF" w:rsidRPr="00180438" w:rsidRDefault="000723DF" w:rsidP="00080604">
            <w:pPr>
              <w:spacing w:after="0"/>
              <w:jc w:val="center"/>
              <w:rPr>
                <w:rFonts w:ascii="Arial" w:hAnsi="Arial" w:cs="Arial"/>
                <w:sz w:val="16"/>
                <w:szCs w:val="16"/>
                <w:lang w:eastAsia="fr-FR"/>
              </w:rPr>
            </w:pPr>
            <w:proofErr w:type="spellStart"/>
            <w:r w:rsidRPr="00180438">
              <w:rPr>
                <w:rFonts w:ascii="Arial" w:hAnsi="Arial" w:cs="Arial"/>
                <w:iCs/>
                <w:sz w:val="16"/>
                <w:szCs w:val="16"/>
                <w:lang w:eastAsia="fr-FR"/>
              </w:rPr>
              <w:t>IoT</w:t>
            </w:r>
            <w:proofErr w:type="spellEnd"/>
            <w:r w:rsidRPr="00180438">
              <w:rPr>
                <w:rFonts w:ascii="Arial" w:hAnsi="Arial" w:cs="Arial"/>
                <w:iCs/>
                <w:sz w:val="16"/>
                <w:szCs w:val="16"/>
                <w:lang w:eastAsia="fr-FR"/>
              </w:rPr>
              <w:t xml:space="preserve"> connectivity (note 4)</w:t>
            </w:r>
          </w:p>
        </w:tc>
        <w:tc>
          <w:tcPr>
            <w:tcW w:w="262" w:type="pct"/>
            <w:tcBorders>
              <w:top w:val="single" w:sz="4" w:space="0" w:color="auto"/>
              <w:left w:val="single" w:sz="4" w:space="0" w:color="auto"/>
              <w:bottom w:val="single" w:sz="4" w:space="0" w:color="auto"/>
              <w:right w:val="single" w:sz="4" w:space="0" w:color="auto"/>
            </w:tcBorders>
          </w:tcPr>
          <w:p w14:paraId="3AFAC11C" w14:textId="77777777" w:rsidR="000723DF" w:rsidRPr="00295783" w:rsidRDefault="000723DF" w:rsidP="00080604">
            <w:pPr>
              <w:spacing w:after="0"/>
              <w:jc w:val="center"/>
              <w:rPr>
                <w:rFonts w:ascii="Arial" w:hAnsi="Arial" w:cs="Arial"/>
                <w:strike/>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14:paraId="40CF3513" w14:textId="77777777" w:rsidR="000723DF" w:rsidRPr="00295783" w:rsidRDefault="000723DF" w:rsidP="00080604">
            <w:pPr>
              <w:spacing w:after="0"/>
              <w:jc w:val="center"/>
              <w:rPr>
                <w:rFonts w:ascii="Arial" w:hAnsi="Arial" w:cs="Arial"/>
                <w:strike/>
                <w:sz w:val="16"/>
                <w:szCs w:val="16"/>
                <w:lang w:eastAsia="fr-FR"/>
              </w:rPr>
            </w:pPr>
          </w:p>
        </w:tc>
        <w:tc>
          <w:tcPr>
            <w:tcW w:w="289" w:type="pct"/>
            <w:tcBorders>
              <w:top w:val="single" w:sz="4" w:space="0" w:color="auto"/>
              <w:left w:val="single" w:sz="4" w:space="0" w:color="auto"/>
              <w:bottom w:val="single" w:sz="8" w:space="0" w:color="000000"/>
              <w:right w:val="single" w:sz="4" w:space="0" w:color="auto"/>
            </w:tcBorders>
            <w:shd w:val="clear" w:color="000000" w:fill="FFFFFF"/>
            <w:vAlign w:val="center"/>
          </w:tcPr>
          <w:p w14:paraId="6833F4F0"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iCs/>
                <w:sz w:val="16"/>
                <w:szCs w:val="16"/>
                <w:lang w:eastAsia="fr-FR"/>
              </w:rPr>
              <w:t>2 kbps</w:t>
            </w:r>
          </w:p>
        </w:tc>
        <w:tc>
          <w:tcPr>
            <w:tcW w:w="285" w:type="pct"/>
            <w:tcBorders>
              <w:top w:val="single" w:sz="4" w:space="0" w:color="auto"/>
              <w:left w:val="single" w:sz="4" w:space="0" w:color="auto"/>
              <w:bottom w:val="single" w:sz="8" w:space="0" w:color="000000"/>
              <w:right w:val="single" w:sz="4" w:space="0" w:color="auto"/>
            </w:tcBorders>
            <w:shd w:val="clear" w:color="000000" w:fill="FFFFFF"/>
            <w:vAlign w:val="center"/>
          </w:tcPr>
          <w:p w14:paraId="2C488FA1"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iCs/>
                <w:sz w:val="16"/>
                <w:szCs w:val="16"/>
                <w:lang w:eastAsia="fr-FR"/>
              </w:rPr>
              <w:t>10 kbps</w:t>
            </w:r>
          </w:p>
        </w:tc>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14:paraId="76BAD14D"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iCs/>
                <w:sz w:val="16"/>
                <w:szCs w:val="16"/>
                <w:lang w:eastAsia="fr-FR"/>
              </w:rPr>
              <w:t>400</w:t>
            </w:r>
          </w:p>
        </w:tc>
        <w:tc>
          <w:tcPr>
            <w:tcW w:w="391" w:type="pct"/>
            <w:tcBorders>
              <w:top w:val="single" w:sz="4" w:space="0" w:color="auto"/>
              <w:left w:val="single" w:sz="4" w:space="0" w:color="auto"/>
              <w:bottom w:val="single" w:sz="4" w:space="0" w:color="auto"/>
              <w:right w:val="single" w:sz="4" w:space="0" w:color="auto"/>
            </w:tcBorders>
            <w:shd w:val="clear" w:color="000000" w:fill="FFFFFF"/>
            <w:vAlign w:val="center"/>
          </w:tcPr>
          <w:p w14:paraId="77FC718D"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iCs/>
                <w:sz w:val="16"/>
                <w:szCs w:val="16"/>
                <w:lang w:eastAsia="fr-FR"/>
              </w:rPr>
              <w:t>1,00%</w:t>
            </w:r>
          </w:p>
        </w:tc>
        <w:tc>
          <w:tcPr>
            <w:tcW w:w="428" w:type="pct"/>
            <w:tcBorders>
              <w:top w:val="single" w:sz="4" w:space="0" w:color="auto"/>
              <w:left w:val="single" w:sz="4" w:space="0" w:color="auto"/>
              <w:bottom w:val="single" w:sz="4" w:space="0" w:color="auto"/>
              <w:right w:val="single" w:sz="8" w:space="0" w:color="000000"/>
            </w:tcBorders>
            <w:shd w:val="clear" w:color="000000" w:fill="FFFFFF"/>
            <w:vAlign w:val="center"/>
          </w:tcPr>
          <w:p w14:paraId="2A9D34B8"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iCs/>
                <w:sz w:val="16"/>
                <w:szCs w:val="16"/>
                <w:lang w:eastAsia="fr-FR"/>
              </w:rPr>
              <w:t>0 km/h</w:t>
            </w:r>
          </w:p>
        </w:tc>
        <w:tc>
          <w:tcPr>
            <w:tcW w:w="626" w:type="pct"/>
            <w:tcBorders>
              <w:top w:val="single" w:sz="4" w:space="0" w:color="auto"/>
              <w:left w:val="single" w:sz="4" w:space="0" w:color="auto"/>
              <w:bottom w:val="single" w:sz="4" w:space="0" w:color="auto"/>
              <w:right w:val="single" w:sz="8" w:space="0" w:color="000000"/>
            </w:tcBorders>
            <w:shd w:val="clear" w:color="000000" w:fill="FFFFFF"/>
            <w:vAlign w:val="center"/>
          </w:tcPr>
          <w:p w14:paraId="6BFC527B"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Extreme coverage</w:t>
            </w:r>
          </w:p>
        </w:tc>
        <w:tc>
          <w:tcPr>
            <w:tcW w:w="529" w:type="pct"/>
            <w:tcBorders>
              <w:top w:val="single" w:sz="4" w:space="0" w:color="auto"/>
              <w:left w:val="single" w:sz="4" w:space="0" w:color="auto"/>
              <w:bottom w:val="single" w:sz="4" w:space="0" w:color="auto"/>
              <w:right w:val="single" w:sz="8" w:space="0" w:color="000000"/>
            </w:tcBorders>
            <w:shd w:val="clear" w:color="000000" w:fill="FFFFFF"/>
            <w:vAlign w:val="center"/>
          </w:tcPr>
          <w:p w14:paraId="49F51824"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iCs/>
                <w:sz w:val="16"/>
                <w:szCs w:val="16"/>
                <w:lang w:eastAsia="fr-FR"/>
              </w:rPr>
              <w:t>IoT</w:t>
            </w:r>
          </w:p>
        </w:tc>
        <w:tc>
          <w:tcPr>
            <w:tcW w:w="958" w:type="pct"/>
            <w:tcBorders>
              <w:top w:val="single" w:sz="4" w:space="0" w:color="auto"/>
              <w:left w:val="single" w:sz="4" w:space="0" w:color="auto"/>
              <w:bottom w:val="single" w:sz="4" w:space="0" w:color="auto"/>
              <w:right w:val="single" w:sz="8" w:space="0" w:color="000000"/>
            </w:tcBorders>
            <w:shd w:val="clear" w:color="000000" w:fill="FFFFFF"/>
          </w:tcPr>
          <w:p w14:paraId="5AAC06CD" w14:textId="77777777" w:rsidR="000723DF" w:rsidRPr="000723DF" w:rsidRDefault="000723DF" w:rsidP="00080604">
            <w:pPr>
              <w:spacing w:after="0"/>
              <w:jc w:val="center"/>
              <w:rPr>
                <w:rFonts w:ascii="Arial" w:hAnsi="Arial" w:cs="Arial"/>
                <w:iCs/>
                <w:sz w:val="16"/>
                <w:szCs w:val="16"/>
                <w:lang w:eastAsia="fr-FR"/>
              </w:rPr>
            </w:pPr>
            <w:r w:rsidRPr="000723DF">
              <w:rPr>
                <w:rFonts w:ascii="Arial" w:hAnsi="Arial" w:cs="Arial"/>
                <w:iCs/>
                <w:sz w:val="16"/>
                <w:szCs w:val="16"/>
                <w:lang w:eastAsia="fr-FR"/>
              </w:rPr>
              <w:t>Device density =&gt; [15] ;</w:t>
            </w:r>
          </w:p>
          <w:p w14:paraId="148DCBA1" w14:textId="77777777" w:rsidR="000723DF" w:rsidRPr="000723DF" w:rsidRDefault="000723DF" w:rsidP="00080604">
            <w:pPr>
              <w:spacing w:after="0"/>
              <w:jc w:val="center"/>
              <w:rPr>
                <w:rFonts w:ascii="Arial" w:hAnsi="Arial" w:cs="Arial"/>
                <w:sz w:val="16"/>
                <w:szCs w:val="16"/>
                <w:lang w:eastAsia="fr-FR"/>
              </w:rPr>
            </w:pPr>
            <w:r w:rsidRPr="000723DF">
              <w:rPr>
                <w:rFonts w:ascii="Arial" w:hAnsi="Arial" w:cs="Arial"/>
                <w:iCs/>
                <w:sz w:val="16"/>
                <w:szCs w:val="16"/>
                <w:lang w:eastAsia="fr-FR"/>
              </w:rPr>
              <w:t>Data rate and activity factor =&gt; derived from [14] annex E.2 "Traffic models for Cellular IoT"</w:t>
            </w:r>
          </w:p>
        </w:tc>
      </w:tr>
      <w:tr w:rsidR="000723DF" w:rsidRPr="00180438" w14:paraId="39FCC15E" w14:textId="77777777" w:rsidTr="00080604">
        <w:trPr>
          <w:cantSplit/>
          <w:trHeight w:val="1140"/>
        </w:trPr>
        <w:tc>
          <w:tcPr>
            <w:tcW w:w="522" w:type="pct"/>
            <w:tcBorders>
              <w:top w:val="single" w:sz="4" w:space="0" w:color="auto"/>
              <w:left w:val="single" w:sz="8" w:space="0" w:color="000000"/>
              <w:bottom w:val="single" w:sz="4" w:space="0" w:color="auto"/>
              <w:right w:val="single" w:sz="4" w:space="0" w:color="auto"/>
            </w:tcBorders>
            <w:shd w:val="clear" w:color="auto" w:fill="auto"/>
            <w:vAlign w:val="center"/>
          </w:tcPr>
          <w:p w14:paraId="3754112D" w14:textId="77777777" w:rsidR="000723DF" w:rsidRPr="00180438" w:rsidRDefault="000723DF" w:rsidP="00080604">
            <w:pPr>
              <w:spacing w:after="0"/>
              <w:jc w:val="center"/>
              <w:rPr>
                <w:rFonts w:ascii="Arial" w:hAnsi="Arial" w:cs="Arial"/>
                <w:iCs/>
                <w:sz w:val="16"/>
                <w:szCs w:val="16"/>
                <w:lang w:eastAsia="fr-FR"/>
              </w:rPr>
            </w:pPr>
            <w:r w:rsidRPr="00180438">
              <w:rPr>
                <w:rFonts w:ascii="Arial" w:hAnsi="Arial" w:cs="Arial"/>
                <w:iCs/>
                <w:sz w:val="16"/>
                <w:szCs w:val="16"/>
                <w:lang w:eastAsia="fr-FR"/>
              </w:rPr>
              <w:lastRenderedPageBreak/>
              <w:t>Public Safety</w:t>
            </w:r>
          </w:p>
        </w:tc>
        <w:tc>
          <w:tcPr>
            <w:tcW w:w="262" w:type="pct"/>
            <w:tcBorders>
              <w:top w:val="single" w:sz="4" w:space="0" w:color="auto"/>
              <w:left w:val="single" w:sz="4" w:space="0" w:color="auto"/>
              <w:bottom w:val="single" w:sz="4" w:space="0" w:color="auto"/>
              <w:right w:val="single" w:sz="4" w:space="0" w:color="auto"/>
            </w:tcBorders>
          </w:tcPr>
          <w:p w14:paraId="2F23CBC8" w14:textId="77777777" w:rsidR="000723DF" w:rsidRPr="00295783" w:rsidRDefault="000723DF" w:rsidP="00080604">
            <w:pPr>
              <w:spacing w:after="0"/>
              <w:jc w:val="center"/>
              <w:rPr>
                <w:rFonts w:ascii="Arial" w:hAnsi="Arial" w:cs="Arial"/>
                <w:strike/>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14:paraId="0B4D88BB" w14:textId="77777777" w:rsidR="000723DF" w:rsidRPr="00295783" w:rsidRDefault="000723DF" w:rsidP="00080604">
            <w:pPr>
              <w:spacing w:after="0"/>
              <w:jc w:val="center"/>
              <w:rPr>
                <w:rFonts w:ascii="Arial" w:hAnsi="Arial" w:cs="Arial"/>
                <w:strike/>
                <w:sz w:val="16"/>
                <w:szCs w:val="16"/>
                <w:lang w:eastAsia="fr-FR"/>
              </w:rPr>
            </w:pPr>
          </w:p>
        </w:tc>
        <w:tc>
          <w:tcPr>
            <w:tcW w:w="289" w:type="pct"/>
            <w:tcBorders>
              <w:top w:val="single" w:sz="4" w:space="0" w:color="auto"/>
              <w:left w:val="single" w:sz="4" w:space="0" w:color="auto"/>
              <w:bottom w:val="single" w:sz="8" w:space="0" w:color="000000"/>
              <w:right w:val="single" w:sz="4" w:space="0" w:color="auto"/>
            </w:tcBorders>
            <w:shd w:val="clear" w:color="000000" w:fill="FFFFFF"/>
            <w:vAlign w:val="center"/>
          </w:tcPr>
          <w:p w14:paraId="388335F1" w14:textId="77777777" w:rsidR="000723DF" w:rsidRPr="00180438" w:rsidRDefault="000723DF" w:rsidP="00080604">
            <w:pPr>
              <w:spacing w:after="0"/>
              <w:jc w:val="center"/>
              <w:rPr>
                <w:rFonts w:ascii="Arial" w:hAnsi="Arial" w:cs="Arial"/>
                <w:iCs/>
                <w:sz w:val="16"/>
                <w:szCs w:val="16"/>
                <w:lang w:eastAsia="fr-FR"/>
              </w:rPr>
            </w:pPr>
            <w:r w:rsidRPr="00180438">
              <w:rPr>
                <w:rFonts w:ascii="Arial" w:hAnsi="Arial" w:cs="Arial"/>
                <w:iCs/>
                <w:sz w:val="16"/>
                <w:szCs w:val="16"/>
                <w:lang w:eastAsia="fr-FR"/>
              </w:rPr>
              <w:t>3.5 Mbps</w:t>
            </w:r>
          </w:p>
        </w:tc>
        <w:tc>
          <w:tcPr>
            <w:tcW w:w="285" w:type="pct"/>
            <w:tcBorders>
              <w:top w:val="single" w:sz="4" w:space="0" w:color="auto"/>
              <w:left w:val="single" w:sz="4" w:space="0" w:color="auto"/>
              <w:bottom w:val="single" w:sz="8" w:space="0" w:color="000000"/>
              <w:right w:val="single" w:sz="4" w:space="0" w:color="auto"/>
            </w:tcBorders>
            <w:shd w:val="clear" w:color="000000" w:fill="FFFFFF"/>
            <w:vAlign w:val="center"/>
          </w:tcPr>
          <w:p w14:paraId="1CB92762" w14:textId="77777777" w:rsidR="000723DF" w:rsidRPr="00180438" w:rsidRDefault="000723DF" w:rsidP="00080604">
            <w:pPr>
              <w:spacing w:after="0"/>
              <w:jc w:val="center"/>
              <w:rPr>
                <w:rFonts w:ascii="Arial" w:hAnsi="Arial" w:cs="Arial"/>
                <w:iCs/>
                <w:sz w:val="16"/>
                <w:szCs w:val="16"/>
                <w:lang w:eastAsia="fr-FR"/>
              </w:rPr>
            </w:pPr>
            <w:r w:rsidRPr="00180438">
              <w:rPr>
                <w:rFonts w:ascii="Arial" w:hAnsi="Arial" w:cs="Arial"/>
                <w:iCs/>
                <w:sz w:val="16"/>
                <w:szCs w:val="16"/>
                <w:lang w:eastAsia="fr-FR"/>
              </w:rPr>
              <w:t>3.5</w:t>
            </w:r>
          </w:p>
          <w:p w14:paraId="0628A35C" w14:textId="77777777" w:rsidR="000723DF" w:rsidRPr="00180438" w:rsidRDefault="000723DF" w:rsidP="00080604">
            <w:pPr>
              <w:spacing w:after="0"/>
              <w:jc w:val="center"/>
              <w:rPr>
                <w:rFonts w:ascii="Arial" w:hAnsi="Arial" w:cs="Arial"/>
                <w:iCs/>
                <w:sz w:val="16"/>
                <w:szCs w:val="16"/>
                <w:lang w:eastAsia="fr-FR"/>
              </w:rPr>
            </w:pPr>
            <w:r w:rsidRPr="00180438">
              <w:rPr>
                <w:rFonts w:ascii="Arial" w:hAnsi="Arial" w:cs="Arial"/>
                <w:iCs/>
                <w:sz w:val="16"/>
                <w:szCs w:val="16"/>
                <w:lang w:eastAsia="fr-FR"/>
              </w:rPr>
              <w:t>Mbps</w:t>
            </w:r>
          </w:p>
        </w:tc>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14:paraId="600FC235" w14:textId="77777777" w:rsidR="000723DF" w:rsidRPr="00180438" w:rsidRDefault="000723DF" w:rsidP="00080604">
            <w:pPr>
              <w:spacing w:after="0"/>
              <w:jc w:val="center"/>
              <w:rPr>
                <w:rFonts w:ascii="Arial" w:hAnsi="Arial" w:cs="Arial"/>
                <w:iCs/>
                <w:sz w:val="16"/>
                <w:szCs w:val="16"/>
                <w:lang w:eastAsia="fr-FR"/>
              </w:rPr>
            </w:pPr>
            <w:r w:rsidRPr="00180438">
              <w:rPr>
                <w:rFonts w:ascii="Arial" w:hAnsi="Arial" w:cs="Arial"/>
                <w:iCs/>
                <w:sz w:val="16"/>
                <w:szCs w:val="16"/>
                <w:lang w:eastAsia="fr-FR"/>
              </w:rPr>
              <w:t>TBD</w:t>
            </w:r>
          </w:p>
        </w:tc>
        <w:tc>
          <w:tcPr>
            <w:tcW w:w="391" w:type="pct"/>
            <w:tcBorders>
              <w:top w:val="single" w:sz="4" w:space="0" w:color="auto"/>
              <w:left w:val="single" w:sz="4" w:space="0" w:color="auto"/>
              <w:bottom w:val="single" w:sz="4" w:space="0" w:color="auto"/>
              <w:right w:val="single" w:sz="4" w:space="0" w:color="auto"/>
            </w:tcBorders>
            <w:shd w:val="clear" w:color="000000" w:fill="FFFFFF"/>
            <w:vAlign w:val="center"/>
          </w:tcPr>
          <w:p w14:paraId="579A5786" w14:textId="77777777" w:rsidR="000723DF" w:rsidRPr="00180438" w:rsidRDefault="000723DF" w:rsidP="00080604">
            <w:pPr>
              <w:spacing w:after="0"/>
              <w:jc w:val="center"/>
              <w:rPr>
                <w:rFonts w:ascii="Arial" w:hAnsi="Arial" w:cs="Arial"/>
                <w:iCs/>
                <w:sz w:val="16"/>
                <w:szCs w:val="16"/>
                <w:lang w:eastAsia="fr-FR"/>
              </w:rPr>
            </w:pPr>
            <w:r w:rsidRPr="00180438">
              <w:rPr>
                <w:rFonts w:ascii="Arial" w:hAnsi="Arial" w:cs="Arial"/>
                <w:iCs/>
                <w:sz w:val="16"/>
                <w:szCs w:val="16"/>
                <w:lang w:eastAsia="fr-FR"/>
              </w:rPr>
              <w:t>N.A</w:t>
            </w:r>
          </w:p>
        </w:tc>
        <w:tc>
          <w:tcPr>
            <w:tcW w:w="428" w:type="pct"/>
            <w:tcBorders>
              <w:top w:val="single" w:sz="4" w:space="0" w:color="auto"/>
              <w:left w:val="single" w:sz="4" w:space="0" w:color="auto"/>
              <w:bottom w:val="single" w:sz="4" w:space="0" w:color="auto"/>
              <w:right w:val="single" w:sz="8" w:space="0" w:color="000000"/>
            </w:tcBorders>
            <w:shd w:val="clear" w:color="000000" w:fill="FFFFFF"/>
            <w:vAlign w:val="center"/>
          </w:tcPr>
          <w:p w14:paraId="571C9B93" w14:textId="77777777" w:rsidR="000723DF" w:rsidRPr="00180438" w:rsidRDefault="000723DF" w:rsidP="00080604">
            <w:pPr>
              <w:spacing w:after="0"/>
              <w:jc w:val="center"/>
              <w:rPr>
                <w:rFonts w:ascii="Arial" w:hAnsi="Arial" w:cs="Arial"/>
                <w:iCs/>
                <w:sz w:val="16"/>
                <w:szCs w:val="16"/>
                <w:lang w:eastAsia="fr-FR"/>
              </w:rPr>
            </w:pPr>
            <w:r w:rsidRPr="00180438">
              <w:rPr>
                <w:rFonts w:ascii="Arial" w:hAnsi="Arial" w:cs="Arial"/>
                <w:iCs/>
                <w:sz w:val="16"/>
                <w:szCs w:val="16"/>
                <w:lang w:eastAsia="fr-FR"/>
              </w:rPr>
              <w:t>100 km/h</w:t>
            </w:r>
          </w:p>
        </w:tc>
        <w:tc>
          <w:tcPr>
            <w:tcW w:w="626" w:type="pct"/>
            <w:tcBorders>
              <w:top w:val="single" w:sz="4" w:space="0" w:color="auto"/>
              <w:left w:val="single" w:sz="4" w:space="0" w:color="auto"/>
              <w:bottom w:val="single" w:sz="4" w:space="0" w:color="auto"/>
              <w:right w:val="single" w:sz="8" w:space="0" w:color="000000"/>
            </w:tcBorders>
            <w:shd w:val="clear" w:color="000000" w:fill="FFFFFF"/>
            <w:vAlign w:val="center"/>
          </w:tcPr>
          <w:p w14:paraId="7F8945D1"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Open area</w:t>
            </w:r>
          </w:p>
        </w:tc>
        <w:tc>
          <w:tcPr>
            <w:tcW w:w="529" w:type="pct"/>
            <w:tcBorders>
              <w:top w:val="single" w:sz="4" w:space="0" w:color="auto"/>
              <w:left w:val="single" w:sz="4" w:space="0" w:color="auto"/>
              <w:bottom w:val="single" w:sz="4" w:space="0" w:color="auto"/>
              <w:right w:val="single" w:sz="8" w:space="0" w:color="000000"/>
            </w:tcBorders>
            <w:shd w:val="clear" w:color="000000" w:fill="FFFFFF"/>
            <w:vAlign w:val="center"/>
          </w:tcPr>
          <w:p w14:paraId="504866F3" w14:textId="77777777" w:rsidR="000723DF" w:rsidRPr="00180438" w:rsidRDefault="000723DF" w:rsidP="00080604">
            <w:pPr>
              <w:spacing w:after="0"/>
              <w:jc w:val="center"/>
              <w:rPr>
                <w:rFonts w:ascii="Arial" w:hAnsi="Arial" w:cs="Arial"/>
                <w:iCs/>
                <w:sz w:val="16"/>
                <w:szCs w:val="16"/>
                <w:lang w:eastAsia="fr-FR"/>
              </w:rPr>
            </w:pPr>
            <w:r w:rsidRPr="00180438">
              <w:rPr>
                <w:rFonts w:ascii="Arial" w:hAnsi="Arial" w:cs="Arial"/>
                <w:iCs/>
                <w:sz w:val="16"/>
                <w:szCs w:val="16"/>
                <w:lang w:eastAsia="fr-FR"/>
              </w:rPr>
              <w:t>Handheld</w:t>
            </w:r>
          </w:p>
        </w:tc>
        <w:tc>
          <w:tcPr>
            <w:tcW w:w="958" w:type="pct"/>
            <w:tcBorders>
              <w:top w:val="single" w:sz="4" w:space="0" w:color="auto"/>
              <w:left w:val="single" w:sz="4" w:space="0" w:color="auto"/>
              <w:bottom w:val="single" w:sz="4" w:space="0" w:color="auto"/>
              <w:right w:val="single" w:sz="8" w:space="0" w:color="000000"/>
            </w:tcBorders>
            <w:shd w:val="clear" w:color="000000" w:fill="FFFFFF"/>
          </w:tcPr>
          <w:p w14:paraId="04A25438" w14:textId="77777777" w:rsidR="000723DF" w:rsidRPr="000723DF" w:rsidRDefault="000723DF" w:rsidP="00080604">
            <w:pPr>
              <w:spacing w:after="0"/>
              <w:jc w:val="center"/>
              <w:rPr>
                <w:rFonts w:ascii="Arial" w:hAnsi="Arial" w:cs="Arial"/>
                <w:iCs/>
                <w:sz w:val="16"/>
                <w:szCs w:val="16"/>
                <w:lang w:eastAsia="fr-FR"/>
              </w:rPr>
            </w:pPr>
            <w:r w:rsidRPr="000723DF">
              <w:rPr>
                <w:rFonts w:ascii="Arial" w:hAnsi="Arial" w:cs="Arial"/>
                <w:iCs/>
                <w:sz w:val="16"/>
                <w:szCs w:val="16"/>
                <w:lang w:eastAsia="fr-FR"/>
              </w:rPr>
              <w:t>Section 7.1 of TS 22.280</w:t>
            </w:r>
          </w:p>
          <w:p w14:paraId="628596F3" w14:textId="77777777" w:rsidR="000723DF" w:rsidRPr="00180438" w:rsidRDefault="000723DF" w:rsidP="00080604">
            <w:pPr>
              <w:spacing w:after="0"/>
              <w:jc w:val="center"/>
              <w:rPr>
                <w:rFonts w:ascii="Arial" w:hAnsi="Arial" w:cs="Arial"/>
                <w:iCs/>
                <w:sz w:val="16"/>
                <w:szCs w:val="16"/>
                <w:lang w:eastAsia="fr-FR"/>
              </w:rPr>
            </w:pPr>
            <w:r w:rsidRPr="000723DF">
              <w:rPr>
                <w:rFonts w:ascii="Arial" w:hAnsi="Arial" w:cs="Arial"/>
                <w:iCs/>
                <w:sz w:val="16"/>
                <w:szCs w:val="16"/>
                <w:lang w:eastAsia="fr-FR"/>
              </w:rPr>
              <w:t xml:space="preserve">(To the extent feasible, it is expected that the end user's experience is similar regardless if the MCX Service is used with a 3GPP network or based on the use of a ProSe direct communication path. </w:t>
            </w:r>
            <w:r w:rsidRPr="00180438">
              <w:rPr>
                <w:rFonts w:ascii="Arial" w:hAnsi="Arial" w:cs="Arial"/>
                <w:iCs/>
                <w:sz w:val="16"/>
                <w:szCs w:val="16"/>
                <w:lang w:eastAsia="fr-FR"/>
              </w:rPr>
              <w:t>Covers pedestrian speed through medium vehicular speeds.)</w:t>
            </w:r>
          </w:p>
        </w:tc>
      </w:tr>
      <w:tr w:rsidR="000723DF" w:rsidRPr="005917C6" w14:paraId="4CD81521" w14:textId="77777777" w:rsidTr="00080604">
        <w:trPr>
          <w:cantSplit/>
          <w:trHeight w:val="1140"/>
        </w:trPr>
        <w:tc>
          <w:tcPr>
            <w:tcW w:w="522" w:type="pct"/>
            <w:tcBorders>
              <w:top w:val="single" w:sz="4" w:space="0" w:color="auto"/>
              <w:left w:val="single" w:sz="8" w:space="0" w:color="000000"/>
              <w:bottom w:val="single" w:sz="4" w:space="0" w:color="auto"/>
              <w:right w:val="single" w:sz="4" w:space="0" w:color="auto"/>
            </w:tcBorders>
            <w:shd w:val="clear" w:color="auto" w:fill="auto"/>
            <w:vAlign w:val="center"/>
          </w:tcPr>
          <w:p w14:paraId="30930BDD" w14:textId="77777777" w:rsidR="000723DF" w:rsidRPr="00180438" w:rsidRDefault="000723DF" w:rsidP="00080604">
            <w:pPr>
              <w:spacing w:after="0"/>
              <w:jc w:val="center"/>
              <w:rPr>
                <w:rFonts w:ascii="Arial" w:hAnsi="Arial" w:cs="Arial"/>
                <w:iCs/>
                <w:sz w:val="16"/>
                <w:szCs w:val="16"/>
                <w:lang w:eastAsia="fr-FR"/>
              </w:rPr>
            </w:pPr>
            <w:r w:rsidRPr="00180438">
              <w:rPr>
                <w:rFonts w:ascii="Arial" w:hAnsi="Arial" w:cs="Arial"/>
                <w:iCs/>
                <w:sz w:val="16"/>
                <w:szCs w:val="16"/>
                <w:lang w:eastAsia="fr-FR"/>
              </w:rPr>
              <w:t>Public Safety</w:t>
            </w:r>
          </w:p>
        </w:tc>
        <w:tc>
          <w:tcPr>
            <w:tcW w:w="262" w:type="pct"/>
            <w:tcBorders>
              <w:top w:val="single" w:sz="4" w:space="0" w:color="auto"/>
              <w:left w:val="single" w:sz="4" w:space="0" w:color="auto"/>
              <w:bottom w:val="single" w:sz="4" w:space="0" w:color="auto"/>
              <w:right w:val="single" w:sz="4" w:space="0" w:color="auto"/>
            </w:tcBorders>
          </w:tcPr>
          <w:p w14:paraId="143AF986" w14:textId="77777777" w:rsidR="000723DF" w:rsidRPr="00295783" w:rsidRDefault="000723DF" w:rsidP="00080604">
            <w:pPr>
              <w:spacing w:after="0"/>
              <w:jc w:val="center"/>
              <w:rPr>
                <w:rFonts w:ascii="Arial" w:hAnsi="Arial" w:cs="Arial"/>
                <w:strike/>
                <w:sz w:val="16"/>
                <w:szCs w:val="16"/>
                <w:lang w:eastAsia="fr-FR"/>
              </w:rPr>
            </w:pPr>
          </w:p>
        </w:tc>
        <w:tc>
          <w:tcPr>
            <w:tcW w:w="316" w:type="pct"/>
            <w:tcBorders>
              <w:top w:val="single" w:sz="4" w:space="0" w:color="auto"/>
              <w:left w:val="single" w:sz="4" w:space="0" w:color="auto"/>
              <w:bottom w:val="single" w:sz="4" w:space="0" w:color="auto"/>
              <w:right w:val="single" w:sz="4" w:space="0" w:color="auto"/>
            </w:tcBorders>
          </w:tcPr>
          <w:p w14:paraId="35835429" w14:textId="77777777" w:rsidR="000723DF" w:rsidRPr="00295783" w:rsidRDefault="000723DF" w:rsidP="00080604">
            <w:pPr>
              <w:spacing w:after="0"/>
              <w:jc w:val="center"/>
              <w:rPr>
                <w:rFonts w:ascii="Arial" w:hAnsi="Arial" w:cs="Arial"/>
                <w:strike/>
                <w:sz w:val="16"/>
                <w:szCs w:val="16"/>
                <w:lang w:eastAsia="fr-FR"/>
              </w:rPr>
            </w:pPr>
          </w:p>
        </w:tc>
        <w:tc>
          <w:tcPr>
            <w:tcW w:w="289" w:type="pct"/>
            <w:tcBorders>
              <w:top w:val="single" w:sz="4" w:space="0" w:color="auto"/>
              <w:left w:val="single" w:sz="4" w:space="0" w:color="auto"/>
              <w:bottom w:val="single" w:sz="8" w:space="0" w:color="000000"/>
              <w:right w:val="single" w:sz="4" w:space="0" w:color="auto"/>
            </w:tcBorders>
            <w:shd w:val="clear" w:color="000000" w:fill="FFFFFF"/>
            <w:vAlign w:val="center"/>
          </w:tcPr>
          <w:p w14:paraId="0A407181" w14:textId="77777777" w:rsidR="000723DF" w:rsidRPr="00180438" w:rsidRDefault="000723DF" w:rsidP="00080604">
            <w:pPr>
              <w:spacing w:after="0"/>
              <w:jc w:val="center"/>
              <w:rPr>
                <w:rFonts w:ascii="Arial" w:hAnsi="Arial" w:cs="Arial"/>
                <w:iCs/>
                <w:sz w:val="16"/>
                <w:szCs w:val="16"/>
                <w:lang w:eastAsia="fr-FR"/>
              </w:rPr>
            </w:pPr>
            <w:r w:rsidRPr="00180438">
              <w:rPr>
                <w:rFonts w:ascii="Arial" w:hAnsi="Arial" w:cs="Arial"/>
                <w:iCs/>
                <w:sz w:val="16"/>
                <w:szCs w:val="16"/>
                <w:lang w:eastAsia="fr-FR"/>
              </w:rPr>
              <w:t>3.5 Mbps</w:t>
            </w:r>
          </w:p>
        </w:tc>
        <w:tc>
          <w:tcPr>
            <w:tcW w:w="285" w:type="pct"/>
            <w:tcBorders>
              <w:top w:val="single" w:sz="4" w:space="0" w:color="auto"/>
              <w:left w:val="single" w:sz="4" w:space="0" w:color="auto"/>
              <w:bottom w:val="single" w:sz="8" w:space="0" w:color="000000"/>
              <w:right w:val="single" w:sz="4" w:space="0" w:color="auto"/>
            </w:tcBorders>
            <w:shd w:val="clear" w:color="000000" w:fill="FFFFFF"/>
            <w:vAlign w:val="center"/>
          </w:tcPr>
          <w:p w14:paraId="654F15B6" w14:textId="77777777" w:rsidR="000723DF" w:rsidRPr="00180438" w:rsidRDefault="000723DF" w:rsidP="00080604">
            <w:pPr>
              <w:spacing w:after="0"/>
              <w:jc w:val="center"/>
              <w:rPr>
                <w:rFonts w:ascii="Arial" w:hAnsi="Arial" w:cs="Arial"/>
                <w:iCs/>
                <w:sz w:val="16"/>
                <w:szCs w:val="16"/>
                <w:lang w:eastAsia="fr-FR"/>
              </w:rPr>
            </w:pPr>
            <w:r w:rsidRPr="00180438">
              <w:rPr>
                <w:rFonts w:ascii="Arial" w:hAnsi="Arial" w:cs="Arial"/>
                <w:iCs/>
                <w:sz w:val="16"/>
                <w:szCs w:val="16"/>
                <w:lang w:eastAsia="fr-FR"/>
              </w:rPr>
              <w:t>3.5 Mbps</w:t>
            </w:r>
          </w:p>
        </w:tc>
        <w:tc>
          <w:tcPr>
            <w:tcW w:w="393" w:type="pct"/>
            <w:tcBorders>
              <w:top w:val="single" w:sz="4" w:space="0" w:color="auto"/>
              <w:left w:val="single" w:sz="4" w:space="0" w:color="auto"/>
              <w:bottom w:val="single" w:sz="4" w:space="0" w:color="auto"/>
              <w:right w:val="single" w:sz="4" w:space="0" w:color="auto"/>
            </w:tcBorders>
            <w:shd w:val="clear" w:color="000000" w:fill="FFFFFF"/>
            <w:vAlign w:val="center"/>
          </w:tcPr>
          <w:p w14:paraId="2600DBA2" w14:textId="77777777" w:rsidR="000723DF" w:rsidRPr="00180438" w:rsidRDefault="000723DF" w:rsidP="00080604">
            <w:pPr>
              <w:spacing w:after="0"/>
              <w:jc w:val="center"/>
              <w:rPr>
                <w:rFonts w:ascii="Arial" w:hAnsi="Arial" w:cs="Arial"/>
                <w:iCs/>
                <w:sz w:val="16"/>
                <w:szCs w:val="16"/>
                <w:lang w:eastAsia="fr-FR"/>
              </w:rPr>
            </w:pPr>
            <w:r w:rsidRPr="00180438">
              <w:rPr>
                <w:rFonts w:ascii="Arial" w:hAnsi="Arial" w:cs="Arial"/>
                <w:iCs/>
                <w:sz w:val="16"/>
                <w:szCs w:val="16"/>
                <w:lang w:eastAsia="fr-FR"/>
              </w:rPr>
              <w:t>TBD</w:t>
            </w:r>
          </w:p>
        </w:tc>
        <w:tc>
          <w:tcPr>
            <w:tcW w:w="391" w:type="pct"/>
            <w:tcBorders>
              <w:top w:val="single" w:sz="4" w:space="0" w:color="auto"/>
              <w:left w:val="single" w:sz="4" w:space="0" w:color="auto"/>
              <w:bottom w:val="single" w:sz="4" w:space="0" w:color="auto"/>
              <w:right w:val="single" w:sz="4" w:space="0" w:color="auto"/>
            </w:tcBorders>
            <w:shd w:val="clear" w:color="000000" w:fill="FFFFFF"/>
            <w:vAlign w:val="center"/>
          </w:tcPr>
          <w:p w14:paraId="09F69AA4" w14:textId="77777777" w:rsidR="000723DF" w:rsidRPr="00180438" w:rsidRDefault="000723DF" w:rsidP="00080604">
            <w:pPr>
              <w:spacing w:after="0"/>
              <w:jc w:val="center"/>
              <w:rPr>
                <w:rFonts w:ascii="Arial" w:hAnsi="Arial" w:cs="Arial"/>
                <w:iCs/>
                <w:sz w:val="16"/>
                <w:szCs w:val="16"/>
                <w:lang w:eastAsia="fr-FR"/>
              </w:rPr>
            </w:pPr>
            <w:r w:rsidRPr="00180438">
              <w:rPr>
                <w:rFonts w:ascii="Arial" w:hAnsi="Arial" w:cs="Arial"/>
                <w:iCs/>
                <w:sz w:val="16"/>
                <w:szCs w:val="16"/>
                <w:lang w:eastAsia="fr-FR"/>
              </w:rPr>
              <w:t>N.A</w:t>
            </w:r>
          </w:p>
        </w:tc>
        <w:tc>
          <w:tcPr>
            <w:tcW w:w="428" w:type="pct"/>
            <w:tcBorders>
              <w:top w:val="single" w:sz="4" w:space="0" w:color="auto"/>
              <w:left w:val="single" w:sz="4" w:space="0" w:color="auto"/>
              <w:bottom w:val="single" w:sz="4" w:space="0" w:color="auto"/>
              <w:right w:val="single" w:sz="8" w:space="0" w:color="000000"/>
            </w:tcBorders>
            <w:shd w:val="clear" w:color="000000" w:fill="FFFFFF"/>
            <w:vAlign w:val="center"/>
          </w:tcPr>
          <w:p w14:paraId="54972F50" w14:textId="77777777" w:rsidR="000723DF" w:rsidRPr="00180438" w:rsidRDefault="000723DF" w:rsidP="00080604">
            <w:pPr>
              <w:spacing w:after="0"/>
              <w:jc w:val="center"/>
              <w:rPr>
                <w:rFonts w:ascii="Arial" w:hAnsi="Arial" w:cs="Arial"/>
                <w:iCs/>
                <w:sz w:val="16"/>
                <w:szCs w:val="16"/>
                <w:lang w:eastAsia="fr-FR"/>
              </w:rPr>
            </w:pPr>
            <w:r w:rsidRPr="00180438">
              <w:rPr>
                <w:rFonts w:ascii="Arial" w:hAnsi="Arial" w:cs="Arial"/>
                <w:iCs/>
                <w:sz w:val="16"/>
                <w:szCs w:val="16"/>
                <w:lang w:eastAsia="fr-FR"/>
              </w:rPr>
              <w:t>250 km/h</w:t>
            </w:r>
          </w:p>
        </w:tc>
        <w:tc>
          <w:tcPr>
            <w:tcW w:w="626" w:type="pct"/>
            <w:tcBorders>
              <w:top w:val="single" w:sz="4" w:space="0" w:color="auto"/>
              <w:left w:val="single" w:sz="4" w:space="0" w:color="auto"/>
              <w:bottom w:val="single" w:sz="4" w:space="0" w:color="auto"/>
              <w:right w:val="single" w:sz="8" w:space="0" w:color="000000"/>
            </w:tcBorders>
            <w:shd w:val="clear" w:color="000000" w:fill="FFFFFF"/>
            <w:vAlign w:val="center"/>
          </w:tcPr>
          <w:p w14:paraId="46FEF092" w14:textId="77777777" w:rsidR="000723DF" w:rsidRPr="00180438" w:rsidRDefault="000723DF" w:rsidP="00080604">
            <w:pPr>
              <w:spacing w:after="0"/>
              <w:jc w:val="center"/>
              <w:rPr>
                <w:rFonts w:ascii="Arial" w:hAnsi="Arial" w:cs="Arial"/>
                <w:sz w:val="16"/>
                <w:szCs w:val="16"/>
                <w:lang w:eastAsia="fr-FR"/>
              </w:rPr>
            </w:pPr>
            <w:r w:rsidRPr="00180438">
              <w:rPr>
                <w:rFonts w:ascii="Arial" w:hAnsi="Arial" w:cs="Arial"/>
                <w:sz w:val="16"/>
                <w:szCs w:val="16"/>
                <w:lang w:eastAsia="fr-FR"/>
              </w:rPr>
              <w:t>Open area</w:t>
            </w:r>
          </w:p>
        </w:tc>
        <w:tc>
          <w:tcPr>
            <w:tcW w:w="529" w:type="pct"/>
            <w:tcBorders>
              <w:top w:val="single" w:sz="4" w:space="0" w:color="auto"/>
              <w:left w:val="single" w:sz="4" w:space="0" w:color="auto"/>
              <w:bottom w:val="single" w:sz="4" w:space="0" w:color="auto"/>
              <w:right w:val="single" w:sz="8" w:space="0" w:color="000000"/>
            </w:tcBorders>
            <w:shd w:val="clear" w:color="000000" w:fill="FFFFFF"/>
            <w:vAlign w:val="center"/>
          </w:tcPr>
          <w:p w14:paraId="3D5FE915" w14:textId="77777777" w:rsidR="000723DF" w:rsidRPr="00180438" w:rsidRDefault="000723DF" w:rsidP="00080604">
            <w:pPr>
              <w:spacing w:after="0"/>
              <w:jc w:val="center"/>
              <w:rPr>
                <w:rFonts w:ascii="Arial" w:hAnsi="Arial" w:cs="Arial"/>
                <w:iCs/>
                <w:sz w:val="16"/>
                <w:szCs w:val="16"/>
                <w:lang w:eastAsia="fr-FR"/>
              </w:rPr>
            </w:pPr>
            <w:r w:rsidRPr="00180438">
              <w:rPr>
                <w:rFonts w:ascii="Arial" w:hAnsi="Arial" w:cs="Arial"/>
                <w:iCs/>
                <w:sz w:val="16"/>
                <w:szCs w:val="16"/>
                <w:lang w:eastAsia="fr-FR"/>
              </w:rPr>
              <w:t>Vehicle mounted</w:t>
            </w:r>
          </w:p>
        </w:tc>
        <w:tc>
          <w:tcPr>
            <w:tcW w:w="958" w:type="pct"/>
            <w:tcBorders>
              <w:top w:val="single" w:sz="4" w:space="0" w:color="auto"/>
              <w:left w:val="single" w:sz="4" w:space="0" w:color="auto"/>
              <w:bottom w:val="single" w:sz="4" w:space="0" w:color="auto"/>
              <w:right w:val="single" w:sz="8" w:space="0" w:color="000000"/>
            </w:tcBorders>
            <w:shd w:val="clear" w:color="000000" w:fill="FFFFFF"/>
          </w:tcPr>
          <w:p w14:paraId="237D8E84" w14:textId="77777777" w:rsidR="000723DF" w:rsidRPr="000723DF" w:rsidRDefault="000723DF" w:rsidP="00080604">
            <w:pPr>
              <w:spacing w:after="0"/>
              <w:jc w:val="center"/>
              <w:rPr>
                <w:rFonts w:ascii="Arial" w:hAnsi="Arial" w:cs="Arial"/>
                <w:iCs/>
                <w:sz w:val="16"/>
                <w:szCs w:val="16"/>
                <w:lang w:eastAsia="fr-FR"/>
              </w:rPr>
            </w:pPr>
            <w:r w:rsidRPr="000723DF">
              <w:rPr>
                <w:rFonts w:ascii="Arial" w:hAnsi="Arial" w:cs="Arial"/>
                <w:iCs/>
                <w:sz w:val="16"/>
                <w:szCs w:val="16"/>
                <w:lang w:eastAsia="fr-FR"/>
              </w:rPr>
              <w:t>Section 7.1 of TS 22.280</w:t>
            </w:r>
          </w:p>
          <w:p w14:paraId="22D12729" w14:textId="77777777" w:rsidR="000723DF" w:rsidRPr="000723DF" w:rsidRDefault="000723DF" w:rsidP="00080604">
            <w:pPr>
              <w:spacing w:after="0"/>
              <w:jc w:val="center"/>
              <w:rPr>
                <w:rFonts w:ascii="Arial" w:hAnsi="Arial" w:cs="Arial"/>
                <w:iCs/>
                <w:sz w:val="16"/>
                <w:szCs w:val="16"/>
                <w:lang w:eastAsia="fr-FR"/>
              </w:rPr>
            </w:pPr>
            <w:r w:rsidRPr="000723DF">
              <w:rPr>
                <w:rFonts w:ascii="Arial" w:hAnsi="Arial" w:cs="Arial"/>
                <w:iCs/>
                <w:sz w:val="16"/>
                <w:szCs w:val="16"/>
                <w:lang w:eastAsia="fr-FR"/>
              </w:rPr>
              <w:t>(To the extent feasible, it is expected that the end user's experience is similar regardless if the MCX Service is used with a 3GPP network or based on the use of a ProSe direct communication path.)</w:t>
            </w:r>
          </w:p>
        </w:tc>
      </w:tr>
    </w:tbl>
    <w:p w14:paraId="18AF6689" w14:textId="77777777" w:rsidR="000723DF" w:rsidRPr="000723DF" w:rsidRDefault="000723DF" w:rsidP="000723DF"/>
    <w:p w14:paraId="1BFD5D8E" w14:textId="42CF5826" w:rsidR="000723DF" w:rsidRPr="000723DF" w:rsidRDefault="000723DF" w:rsidP="000723DF">
      <w:r w:rsidRPr="000723DF">
        <w:rPr>
          <w:rFonts w:eastAsia="SimSun"/>
          <w:lang w:eastAsia="zh-CN"/>
        </w:rPr>
        <w:t xml:space="preserve">Note 1: </w:t>
      </w:r>
      <w:del w:id="182" w:author="Nicolas" w:date="2019-10-31T16:32:00Z">
        <w:r w:rsidRPr="000723DF" w:rsidDel="000723DF">
          <w:delText>As defined in [13]</w:delText>
        </w:r>
      </w:del>
      <w:ins w:id="183" w:author="Nicolas" w:date="2019-10-31T16:32:00Z">
        <w:r>
          <w:t>Void</w:t>
        </w:r>
      </w:ins>
    </w:p>
    <w:p w14:paraId="61FAC482" w14:textId="77777777" w:rsidR="000723DF" w:rsidRPr="000723DF" w:rsidRDefault="000723DF" w:rsidP="000723DF">
      <w:r w:rsidRPr="000723DF">
        <w:rPr>
          <w:rFonts w:eastAsia="SimSun"/>
          <w:lang w:eastAsia="zh-CN"/>
        </w:rPr>
        <w:t xml:space="preserve">Note 2: </w:t>
      </w:r>
      <w:r w:rsidRPr="000723DF">
        <w:t>As defined in [12]</w:t>
      </w:r>
    </w:p>
    <w:p w14:paraId="6C51AAB5" w14:textId="77777777" w:rsidR="000723DF" w:rsidRPr="000723DF" w:rsidRDefault="000723DF" w:rsidP="000723DF">
      <w:r w:rsidRPr="000723DF">
        <w:rPr>
          <w:rFonts w:eastAsia="SimSun"/>
          <w:lang w:eastAsia="zh-CN"/>
        </w:rPr>
        <w:t xml:space="preserve">Note 3: </w:t>
      </w:r>
      <w:r w:rsidRPr="000723DF">
        <w:t>As defined in [12]</w:t>
      </w:r>
    </w:p>
    <w:p w14:paraId="140EC8C9" w14:textId="77777777" w:rsidR="000723DF" w:rsidRPr="000723DF" w:rsidRDefault="000723DF" w:rsidP="000723DF">
      <w:r w:rsidRPr="000723DF">
        <w:t>Note 4: This refers to low power wide area service capability</w:t>
      </w:r>
    </w:p>
    <w:p w14:paraId="16397135" w14:textId="77777777" w:rsidR="000723DF" w:rsidRPr="000723DF" w:rsidRDefault="000723DF" w:rsidP="000723DF">
      <w:r w:rsidRPr="000723DF">
        <w:t>Note 5: This does not preclude the definition of performance parameters for other usage scenarios in future stages</w:t>
      </w:r>
    </w:p>
    <w:p w14:paraId="34B8BBD9" w14:textId="77777777" w:rsidR="000723DF" w:rsidRPr="000723DF" w:rsidRDefault="000723DF" w:rsidP="000723DF"/>
    <w:p w14:paraId="2E0B3326" w14:textId="77777777" w:rsidR="000723DF" w:rsidRPr="000723DF" w:rsidRDefault="000723DF" w:rsidP="000723DF">
      <w:r w:rsidRPr="000723DF">
        <w:t>Signalling (control plane) and data (User plane) interruption time should be made as much as possible equivalent as in terrestrial systems except in the case of handover between satellite and terrestrial access. In the latter case, this interruption time will depend on the satellite orbit.</w:t>
      </w:r>
    </w:p>
    <w:p w14:paraId="0FDD08D0" w14:textId="77777777" w:rsidR="00D45891" w:rsidRPr="006105B6" w:rsidRDefault="00D45891" w:rsidP="00D45891">
      <w:pPr>
        <w:rPr>
          <w:b/>
          <w:highlight w:val="yellow"/>
        </w:rPr>
      </w:pPr>
    </w:p>
    <w:p w14:paraId="2F3B4544" w14:textId="77777777" w:rsidR="00D45891" w:rsidRPr="00CA5582" w:rsidRDefault="00D45891" w:rsidP="00D45891">
      <w:pPr>
        <w:rPr>
          <w:b/>
          <w:highlight w:val="yellow"/>
        </w:rPr>
      </w:pPr>
      <w:r w:rsidRPr="00CA5582">
        <w:rPr>
          <w:b/>
          <w:highlight w:val="yellow"/>
        </w:rPr>
        <w:t>END OF CHANGES</w:t>
      </w:r>
    </w:p>
    <w:p w14:paraId="1C21EE4E" w14:textId="77777777" w:rsidR="00D45891" w:rsidRDefault="00D45891">
      <w:pPr>
        <w:rPr>
          <w:rFonts w:eastAsia="SimSun"/>
          <w:b/>
        </w:rPr>
      </w:pPr>
    </w:p>
    <w:p w14:paraId="13CBDC8C" w14:textId="40D32D47" w:rsidR="000723DF" w:rsidRPr="00CA5582" w:rsidRDefault="000723DF" w:rsidP="000723DF">
      <w:pPr>
        <w:rPr>
          <w:b/>
          <w:highlight w:val="yellow"/>
        </w:rPr>
      </w:pPr>
    </w:p>
    <w:p w14:paraId="0ED89611" w14:textId="77777777" w:rsidR="000723DF" w:rsidRDefault="000723DF" w:rsidP="000723DF">
      <w:pPr>
        <w:rPr>
          <w:b/>
          <w:highlight w:val="yellow"/>
        </w:rPr>
      </w:pPr>
      <w:r w:rsidRPr="006105B6">
        <w:rPr>
          <w:b/>
          <w:highlight w:val="yellow"/>
        </w:rPr>
        <w:t>START OF CHANGES</w:t>
      </w:r>
    </w:p>
    <w:p w14:paraId="26C25094" w14:textId="77777777" w:rsidR="00D16FB2" w:rsidRPr="00D16FB2" w:rsidRDefault="00D16FB2" w:rsidP="00D16FB2">
      <w:pPr>
        <w:pStyle w:val="Titre1"/>
        <w:numPr>
          <w:ilvl w:val="0"/>
          <w:numId w:val="0"/>
        </w:numPr>
      </w:pPr>
      <w:bookmarkStart w:id="184" w:name="_Toc23403913"/>
      <w:r w:rsidRPr="00D16FB2">
        <w:lastRenderedPageBreak/>
        <w:t>7</w:t>
      </w:r>
      <w:r w:rsidRPr="00D16FB2">
        <w:tab/>
        <w:t>Radio protocol issues and related solutions</w:t>
      </w:r>
      <w:bookmarkEnd w:id="184"/>
    </w:p>
    <w:p w14:paraId="079A107D" w14:textId="4EB80232" w:rsidR="00D16FB2" w:rsidRPr="00D16FB2" w:rsidDel="00D16FB2" w:rsidRDefault="00D16FB2" w:rsidP="00D16FB2">
      <w:pPr>
        <w:pStyle w:val="EditorsNote"/>
        <w:rPr>
          <w:del w:id="185" w:author="Nicolas" w:date="2019-10-31T16:39:00Z"/>
        </w:rPr>
      </w:pPr>
      <w:del w:id="186" w:author="Nicolas" w:date="2019-10-31T16:39:00Z">
        <w:r w:rsidRPr="00D16FB2" w:rsidDel="00D16FB2">
          <w:delText>Editor’s note: to be drafted by RAN2</w:delText>
        </w:r>
      </w:del>
    </w:p>
    <w:p w14:paraId="2601CE4A" w14:textId="77777777" w:rsidR="000723DF" w:rsidRPr="006105B6" w:rsidRDefault="000723DF" w:rsidP="000723DF">
      <w:pPr>
        <w:rPr>
          <w:b/>
          <w:highlight w:val="yellow"/>
        </w:rPr>
      </w:pPr>
    </w:p>
    <w:p w14:paraId="2E53A4A2" w14:textId="77777777" w:rsidR="000723DF" w:rsidRPr="00CA5582" w:rsidRDefault="000723DF" w:rsidP="000723DF">
      <w:pPr>
        <w:rPr>
          <w:b/>
          <w:highlight w:val="yellow"/>
        </w:rPr>
      </w:pPr>
      <w:r w:rsidRPr="00CA5582">
        <w:rPr>
          <w:b/>
          <w:highlight w:val="yellow"/>
        </w:rPr>
        <w:t>END OF CHANGES</w:t>
      </w:r>
    </w:p>
    <w:p w14:paraId="59DF93B9" w14:textId="77777777" w:rsidR="000723DF" w:rsidRDefault="000723DF" w:rsidP="000723DF">
      <w:pPr>
        <w:rPr>
          <w:b/>
          <w:highlight w:val="yellow"/>
        </w:rPr>
      </w:pPr>
      <w:r w:rsidRPr="006105B6">
        <w:rPr>
          <w:b/>
          <w:highlight w:val="yellow"/>
        </w:rPr>
        <w:t>START OF CHANGES</w:t>
      </w:r>
    </w:p>
    <w:p w14:paraId="0830A5B1" w14:textId="77777777" w:rsidR="0046542C" w:rsidRPr="0046542C" w:rsidRDefault="0046542C" w:rsidP="0046542C">
      <w:pPr>
        <w:pStyle w:val="Titre2"/>
        <w:numPr>
          <w:ilvl w:val="0"/>
          <w:numId w:val="0"/>
        </w:numPr>
      </w:pPr>
      <w:bookmarkStart w:id="187" w:name="_Toc23403916"/>
      <w:r w:rsidRPr="00295783">
        <w:t>7.2</w:t>
      </w:r>
      <w:r w:rsidRPr="0046542C">
        <w:tab/>
      </w:r>
      <w:r w:rsidRPr="0046542C">
        <w:tab/>
        <w:t>User plane enhancements</w:t>
      </w:r>
      <w:bookmarkEnd w:id="187"/>
    </w:p>
    <w:p w14:paraId="4D511CC4" w14:textId="3E316CF8" w:rsidR="0046542C" w:rsidRPr="00295783" w:rsidDel="00BC5CD1" w:rsidRDefault="0046542C" w:rsidP="0046542C">
      <w:pPr>
        <w:pStyle w:val="EditorsNote"/>
        <w:rPr>
          <w:del w:id="188" w:author="Nicolas" w:date="2019-10-31T17:14:00Z"/>
        </w:rPr>
      </w:pPr>
      <w:commentRangeStart w:id="189"/>
      <w:del w:id="190" w:author="Nicolas" w:date="2019-10-31T17:14:00Z">
        <w:r w:rsidRPr="0046542C" w:rsidDel="00BC5CD1">
          <w:delText xml:space="preserve">Editor’s note: The two principles, increasing the value range and applying a RTD compensation offset, and the joint usage of these two principles are used as a starting point for the discussion on how to adapt user plane timers, impacted by the large RTD of NTN, for NTN. Which principle is applied is examined for each timer separately. </w:delText>
        </w:r>
        <w:r w:rsidRPr="00295783" w:rsidDel="00BC5CD1">
          <w:delText>Further principles are not excluded</w:delText>
        </w:r>
      </w:del>
      <w:commentRangeEnd w:id="189"/>
      <w:r w:rsidR="00BC5CD1">
        <w:rPr>
          <w:rStyle w:val="Marquedecommentaire"/>
          <w:rFonts w:eastAsia="MS Mincho"/>
          <w:color w:val="auto"/>
        </w:rPr>
        <w:commentReference w:id="189"/>
      </w:r>
    </w:p>
    <w:p w14:paraId="7132F4E0" w14:textId="77777777" w:rsidR="000723DF" w:rsidRPr="006105B6" w:rsidRDefault="000723DF" w:rsidP="000723DF">
      <w:pPr>
        <w:rPr>
          <w:b/>
          <w:highlight w:val="yellow"/>
        </w:rPr>
      </w:pPr>
    </w:p>
    <w:p w14:paraId="4AE918F4" w14:textId="77777777" w:rsidR="000723DF" w:rsidRPr="00CA5582" w:rsidRDefault="000723DF" w:rsidP="000723DF">
      <w:pPr>
        <w:rPr>
          <w:b/>
          <w:highlight w:val="yellow"/>
        </w:rPr>
      </w:pPr>
      <w:r w:rsidRPr="00CA5582">
        <w:rPr>
          <w:b/>
          <w:highlight w:val="yellow"/>
        </w:rPr>
        <w:t>END OF CHANGES</w:t>
      </w:r>
    </w:p>
    <w:p w14:paraId="4A823DDA" w14:textId="77777777" w:rsidR="00900EF2" w:rsidRDefault="00900EF2" w:rsidP="00900EF2">
      <w:pPr>
        <w:rPr>
          <w:b/>
          <w:highlight w:val="yellow"/>
        </w:rPr>
      </w:pPr>
      <w:r w:rsidRPr="006105B6">
        <w:rPr>
          <w:b/>
          <w:highlight w:val="yellow"/>
        </w:rPr>
        <w:t>START OF CHANGES</w:t>
      </w:r>
    </w:p>
    <w:p w14:paraId="1F5DE724" w14:textId="77777777" w:rsidR="00900EF2" w:rsidRPr="00295783" w:rsidRDefault="00900EF2" w:rsidP="00900EF2">
      <w:pPr>
        <w:pStyle w:val="Titre4"/>
        <w:numPr>
          <w:ilvl w:val="0"/>
          <w:numId w:val="0"/>
        </w:numPr>
      </w:pPr>
      <w:r w:rsidRPr="00295783">
        <w:t>7.2.1.4</w:t>
      </w:r>
      <w:r w:rsidRPr="00295783">
        <w:tab/>
        <w:t>HARQ</w:t>
      </w:r>
    </w:p>
    <w:p w14:paraId="7079165C" w14:textId="6530C036" w:rsidR="00900EF2" w:rsidRPr="00900EF2" w:rsidDel="00900EF2" w:rsidRDefault="00900EF2" w:rsidP="00900EF2">
      <w:pPr>
        <w:pStyle w:val="EditorsNote"/>
        <w:ind w:left="284" w:firstLine="0"/>
        <w:rPr>
          <w:del w:id="191" w:author="Nicolas" w:date="2019-11-02T19:03:00Z"/>
        </w:rPr>
      </w:pPr>
      <w:del w:id="192" w:author="Nicolas" w:date="2019-11-02T19:03:00Z">
        <w:r w:rsidRPr="00900EF2" w:rsidDel="00900EF2">
          <w:delText>Editor’s note: FFS the impact on other procedures</w:delText>
        </w:r>
      </w:del>
    </w:p>
    <w:p w14:paraId="018BB742" w14:textId="77777777" w:rsidR="00900EF2" w:rsidRPr="006105B6" w:rsidRDefault="00900EF2" w:rsidP="00900EF2">
      <w:pPr>
        <w:rPr>
          <w:b/>
          <w:highlight w:val="yellow"/>
        </w:rPr>
      </w:pPr>
    </w:p>
    <w:p w14:paraId="6801FF6B" w14:textId="77777777" w:rsidR="00900EF2" w:rsidRPr="00CA5582" w:rsidRDefault="00900EF2" w:rsidP="00900EF2">
      <w:pPr>
        <w:rPr>
          <w:b/>
          <w:highlight w:val="yellow"/>
        </w:rPr>
      </w:pPr>
      <w:r w:rsidRPr="00CA5582">
        <w:rPr>
          <w:b/>
          <w:highlight w:val="yellow"/>
        </w:rPr>
        <w:t>END OF CHANGES</w:t>
      </w:r>
    </w:p>
    <w:p w14:paraId="6B6F31EA" w14:textId="77777777" w:rsidR="000723DF" w:rsidRDefault="000723DF" w:rsidP="000723DF">
      <w:pPr>
        <w:rPr>
          <w:b/>
          <w:highlight w:val="yellow"/>
        </w:rPr>
      </w:pPr>
      <w:r w:rsidRPr="006105B6">
        <w:rPr>
          <w:b/>
          <w:highlight w:val="yellow"/>
        </w:rPr>
        <w:t>START OF CHANGES</w:t>
      </w:r>
    </w:p>
    <w:p w14:paraId="6093773C" w14:textId="77777777" w:rsidR="0046542C" w:rsidRPr="0046542C" w:rsidRDefault="0046542C" w:rsidP="0046542C">
      <w:pPr>
        <w:pStyle w:val="Titre3"/>
      </w:pPr>
      <w:bookmarkStart w:id="193" w:name="_Toc23403927"/>
      <w:r w:rsidRPr="0046542C">
        <w:t>7.2.2</w:t>
      </w:r>
      <w:r w:rsidRPr="0046542C">
        <w:tab/>
        <w:t>RLC</w:t>
      </w:r>
      <w:bookmarkEnd w:id="193"/>
    </w:p>
    <w:p w14:paraId="1452230C" w14:textId="4C0A4002" w:rsidR="0046542C" w:rsidRPr="0046542C" w:rsidDel="00BC5CD1" w:rsidRDefault="0046542C" w:rsidP="0046542C">
      <w:pPr>
        <w:pStyle w:val="EditorsNote"/>
        <w:rPr>
          <w:del w:id="194" w:author="Nicolas" w:date="2019-10-31T17:14:00Z"/>
        </w:rPr>
      </w:pPr>
      <w:del w:id="195" w:author="Nicolas" w:date="2019-10-31T17:14:00Z">
        <w:r w:rsidRPr="0046542C" w:rsidDel="00BC5CD1">
          <w:delText>Editor’s note: All RLC modes are supported.</w:delText>
        </w:r>
      </w:del>
    </w:p>
    <w:p w14:paraId="23DABFB7" w14:textId="522BB6EA" w:rsidR="000723DF" w:rsidRPr="008F4E97" w:rsidRDefault="00BC5CD1" w:rsidP="000723DF">
      <w:pPr>
        <w:rPr>
          <w:ins w:id="196" w:author="Nicolas" w:date="2019-10-31T17:14:00Z"/>
        </w:rPr>
      </w:pPr>
      <w:ins w:id="197" w:author="Nicolas" w:date="2019-10-31T17:14:00Z">
        <w:r w:rsidRPr="008F4E97">
          <w:t xml:space="preserve">All the RLC modes </w:t>
        </w:r>
      </w:ins>
      <w:ins w:id="198" w:author="Nicolas" w:date="2019-10-31T17:15:00Z">
        <w:r w:rsidRPr="008F4E97">
          <w:t>are supported in non-terrestrial networks.</w:t>
        </w:r>
      </w:ins>
    </w:p>
    <w:p w14:paraId="404666F1" w14:textId="77777777" w:rsidR="00BC5CD1" w:rsidRPr="006105B6" w:rsidRDefault="00BC5CD1" w:rsidP="000723DF">
      <w:pPr>
        <w:rPr>
          <w:b/>
          <w:highlight w:val="yellow"/>
        </w:rPr>
      </w:pPr>
    </w:p>
    <w:p w14:paraId="19F9A3ED" w14:textId="77777777" w:rsidR="000723DF" w:rsidRPr="00CA5582" w:rsidRDefault="000723DF" w:rsidP="000723DF">
      <w:pPr>
        <w:rPr>
          <w:b/>
          <w:highlight w:val="yellow"/>
        </w:rPr>
      </w:pPr>
      <w:r w:rsidRPr="00CA5582">
        <w:rPr>
          <w:b/>
          <w:highlight w:val="yellow"/>
        </w:rPr>
        <w:t>END OF CHANGES</w:t>
      </w:r>
    </w:p>
    <w:p w14:paraId="191289C6" w14:textId="77777777" w:rsidR="000723DF" w:rsidRDefault="000723DF" w:rsidP="000723DF">
      <w:pPr>
        <w:rPr>
          <w:b/>
          <w:highlight w:val="yellow"/>
        </w:rPr>
      </w:pPr>
      <w:r w:rsidRPr="006105B6">
        <w:rPr>
          <w:b/>
          <w:highlight w:val="yellow"/>
        </w:rPr>
        <w:t>START OF CHANGES</w:t>
      </w:r>
    </w:p>
    <w:p w14:paraId="64247CDD" w14:textId="77777777" w:rsidR="0061064F" w:rsidRPr="00295783" w:rsidRDefault="0061064F" w:rsidP="0061064F">
      <w:pPr>
        <w:pStyle w:val="Titre4"/>
        <w:numPr>
          <w:ilvl w:val="0"/>
          <w:numId w:val="0"/>
        </w:numPr>
      </w:pPr>
      <w:bookmarkStart w:id="199" w:name="_Toc23403928"/>
      <w:r w:rsidRPr="00295783">
        <w:t>7.2.2.1</w:t>
      </w:r>
      <w:r w:rsidRPr="00295783">
        <w:tab/>
        <w:t>Status Reporting</w:t>
      </w:r>
      <w:bookmarkEnd w:id="199"/>
    </w:p>
    <w:p w14:paraId="688B04A9" w14:textId="56D673E0" w:rsidR="0061064F" w:rsidRPr="0061064F" w:rsidRDefault="0061064F" w:rsidP="0061064F">
      <w:pPr>
        <w:keepLines/>
        <w:rPr>
          <w:color w:val="FF0000"/>
        </w:rPr>
      </w:pPr>
      <w:r w:rsidRPr="00295783">
        <w:rPr>
          <w:u w:val="single"/>
        </w:rPr>
        <w:lastRenderedPageBreak/>
        <w:t>..</w:t>
      </w:r>
    </w:p>
    <w:p w14:paraId="04040FC5" w14:textId="63A251D2" w:rsidR="00BC5CD1" w:rsidRDefault="0061064F" w:rsidP="0061064F">
      <w:pPr>
        <w:keepLines/>
        <w:ind w:left="1135" w:hanging="851"/>
        <w:rPr>
          <w:ins w:id="200" w:author="Nicolas" w:date="2019-10-31T17:16:00Z"/>
          <w:color w:val="FF0000"/>
        </w:rPr>
      </w:pPr>
      <w:del w:id="201" w:author="Nicolas" w:date="2019-10-31T17:18:00Z">
        <w:r w:rsidRPr="0061064F" w:rsidDel="002C3E88">
          <w:rPr>
            <w:color w:val="FF0000"/>
          </w:rPr>
          <w:delText>Editor’s note: The following assumptions will be taken as a baseline and can be revisited if new performance and QoS requirements are defined:</w:delText>
        </w:r>
        <w:r w:rsidRPr="0061064F" w:rsidDel="002C3E88">
          <w:rPr>
            <w:color w:val="FF0000"/>
          </w:rPr>
          <w:br/>
          <w:delText xml:space="preserve">A modification of the </w:delText>
        </w:r>
        <w:r w:rsidRPr="0061064F" w:rsidDel="002C3E88">
          <w:rPr>
            <w:i/>
            <w:color w:val="FF0000"/>
          </w:rPr>
          <w:delText>t-PollRetransmit</w:delText>
        </w:r>
        <w:r w:rsidRPr="0061064F" w:rsidDel="002C3E88">
          <w:rPr>
            <w:color w:val="FF0000"/>
          </w:rPr>
          <w:delText xml:space="preserve"> timer may not be needed to support NTN.</w:delText>
        </w:r>
        <w:r w:rsidRPr="0061064F" w:rsidDel="002C3E88">
          <w:rPr>
            <w:color w:val="FF0000"/>
          </w:rPr>
          <w:br/>
          <w:delText xml:space="preserve">A modification of the </w:delText>
        </w:r>
        <w:r w:rsidRPr="0061064F" w:rsidDel="002C3E88">
          <w:rPr>
            <w:i/>
            <w:color w:val="FF0000"/>
          </w:rPr>
          <w:delText>t-statusProhibit</w:delText>
        </w:r>
        <w:r w:rsidRPr="0061064F" w:rsidDel="002C3E88">
          <w:rPr>
            <w:color w:val="FF0000"/>
          </w:rPr>
          <w:delText xml:space="preserve"> timer may not be needed to support NTN.</w:delText>
        </w:r>
      </w:del>
    </w:p>
    <w:p w14:paraId="26CE37E4" w14:textId="7C47F616" w:rsidR="00BC5CD1" w:rsidRDefault="008F4E97" w:rsidP="008F4E97">
      <w:pPr>
        <w:rPr>
          <w:ins w:id="202" w:author="Nicolas" w:date="2019-10-31T17:16:00Z"/>
          <w:color w:val="FF0000"/>
        </w:rPr>
      </w:pPr>
      <w:ins w:id="203" w:author="Nicolas" w:date="2019-10-31T17:25:00Z">
        <w:r>
          <w:t>No m</w:t>
        </w:r>
        <w:r w:rsidRPr="00FE02CC">
          <w:t xml:space="preserve">odification of the </w:t>
        </w:r>
        <w:r w:rsidRPr="00FE02CC">
          <w:rPr>
            <w:i/>
          </w:rPr>
          <w:t>t-PollRetransmit</w:t>
        </w:r>
        <w:r w:rsidRPr="00FE02CC">
          <w:t xml:space="preserve"> timer </w:t>
        </w:r>
        <w:r>
          <w:t xml:space="preserve">and </w:t>
        </w:r>
        <w:r w:rsidRPr="00FE02CC">
          <w:t xml:space="preserve">of the </w:t>
        </w:r>
        <w:r w:rsidRPr="00FE02CC">
          <w:rPr>
            <w:i/>
          </w:rPr>
          <w:t>t-statusProhibit</w:t>
        </w:r>
        <w:r w:rsidRPr="00FE02CC">
          <w:t xml:space="preserve"> timer are needed to support NTN.</w:t>
        </w:r>
        <w:r w:rsidRPr="00FE02CC">
          <w:br/>
        </w:r>
      </w:ins>
    </w:p>
    <w:p w14:paraId="64A4F169" w14:textId="77777777" w:rsidR="00BC5CD1" w:rsidRDefault="00BC5CD1" w:rsidP="0061064F">
      <w:pPr>
        <w:keepLines/>
        <w:ind w:left="1135" w:hanging="851"/>
        <w:rPr>
          <w:ins w:id="204" w:author="Nicolas" w:date="2019-10-31T17:16:00Z"/>
          <w:color w:val="FF0000"/>
        </w:rPr>
      </w:pPr>
    </w:p>
    <w:p w14:paraId="2ADDA334" w14:textId="77777777" w:rsidR="00BC5CD1" w:rsidRPr="0061064F" w:rsidRDefault="00BC5CD1" w:rsidP="0061064F">
      <w:pPr>
        <w:keepLines/>
        <w:ind w:left="1135" w:hanging="851"/>
        <w:rPr>
          <w:color w:val="FF0000"/>
        </w:rPr>
      </w:pPr>
    </w:p>
    <w:p w14:paraId="0FA09620" w14:textId="77777777" w:rsidR="0061064F" w:rsidRPr="00295783" w:rsidRDefault="0061064F" w:rsidP="0061064F">
      <w:pPr>
        <w:pStyle w:val="Titre4"/>
        <w:numPr>
          <w:ilvl w:val="0"/>
          <w:numId w:val="0"/>
        </w:numPr>
      </w:pPr>
      <w:bookmarkStart w:id="205" w:name="_Toc23403929"/>
      <w:r w:rsidRPr="00295783">
        <w:t xml:space="preserve">7.2.2.2 </w:t>
      </w:r>
      <w:r w:rsidRPr="00295783">
        <w:tab/>
        <w:t>RLC Sequence Numbers</w:t>
      </w:r>
      <w:bookmarkEnd w:id="205"/>
    </w:p>
    <w:p w14:paraId="773C4020" w14:textId="77777777" w:rsidR="000723DF" w:rsidRPr="006105B6" w:rsidRDefault="000723DF" w:rsidP="000723DF">
      <w:pPr>
        <w:rPr>
          <w:b/>
          <w:highlight w:val="yellow"/>
        </w:rPr>
      </w:pPr>
    </w:p>
    <w:p w14:paraId="5D750B9A" w14:textId="77777777" w:rsidR="000723DF" w:rsidRPr="00CA5582" w:rsidRDefault="000723DF" w:rsidP="000723DF">
      <w:pPr>
        <w:rPr>
          <w:b/>
          <w:highlight w:val="yellow"/>
        </w:rPr>
      </w:pPr>
      <w:r w:rsidRPr="00CA5582">
        <w:rPr>
          <w:b/>
          <w:highlight w:val="yellow"/>
        </w:rPr>
        <w:t>END OF CHANGES</w:t>
      </w:r>
    </w:p>
    <w:p w14:paraId="024BEFB9" w14:textId="77777777" w:rsidR="0061064F" w:rsidRDefault="0061064F" w:rsidP="0061064F">
      <w:pPr>
        <w:rPr>
          <w:b/>
          <w:highlight w:val="yellow"/>
        </w:rPr>
      </w:pPr>
      <w:r w:rsidRPr="006105B6">
        <w:rPr>
          <w:b/>
          <w:highlight w:val="yellow"/>
        </w:rPr>
        <w:t>START OF CHANGES</w:t>
      </w:r>
    </w:p>
    <w:p w14:paraId="6C2542C3" w14:textId="77777777" w:rsidR="0061064F" w:rsidRPr="00295783" w:rsidRDefault="0061064F" w:rsidP="0061064F">
      <w:pPr>
        <w:pStyle w:val="Titre4"/>
        <w:numPr>
          <w:ilvl w:val="0"/>
          <w:numId w:val="0"/>
        </w:numPr>
      </w:pPr>
      <w:bookmarkStart w:id="206" w:name="_Toc23403931"/>
      <w:r w:rsidRPr="00295783">
        <w:t>7.2.3.1</w:t>
      </w:r>
      <w:r w:rsidRPr="00295783">
        <w:tab/>
        <w:t>SDU Discard</w:t>
      </w:r>
      <w:bookmarkEnd w:id="206"/>
    </w:p>
    <w:p w14:paraId="1397E554" w14:textId="2E629CE9" w:rsidR="0061064F" w:rsidRPr="0061064F" w:rsidRDefault="0061064F" w:rsidP="0061064F">
      <w:pPr>
        <w:spacing w:after="120"/>
        <w:rPr>
          <w:lang w:eastAsia="ja-JP"/>
        </w:rPr>
      </w:pPr>
      <w:r w:rsidRPr="00295783">
        <w:t>…</w:t>
      </w:r>
    </w:p>
    <w:p w14:paraId="45457406" w14:textId="6DF95C05" w:rsidR="0061064F" w:rsidDel="00504CFF" w:rsidRDefault="0061064F" w:rsidP="0061064F">
      <w:pPr>
        <w:keepLines/>
        <w:ind w:left="1135" w:hanging="851"/>
        <w:rPr>
          <w:del w:id="207" w:author="Nicolas" w:date="2019-10-31T17:17:00Z"/>
          <w:color w:val="FF0000"/>
        </w:rPr>
      </w:pPr>
      <w:del w:id="208" w:author="Nicolas" w:date="2019-10-31T17:17:00Z">
        <w:r w:rsidRPr="0061064F" w:rsidDel="002C3E88">
          <w:rPr>
            <w:color w:val="FF0000"/>
          </w:rPr>
          <w:delText xml:space="preserve">Editor’s note: RAN2 will study the modification of the </w:delText>
        </w:r>
        <w:r w:rsidRPr="0061064F" w:rsidDel="002C3E88">
          <w:rPr>
            <w:i/>
            <w:color w:val="FF0000"/>
          </w:rPr>
          <w:delText>discardTimer</w:delText>
        </w:r>
        <w:r w:rsidRPr="0061064F" w:rsidDel="002C3E88">
          <w:rPr>
            <w:color w:val="FF0000"/>
          </w:rPr>
          <w:delText>.</w:delText>
        </w:r>
      </w:del>
    </w:p>
    <w:p w14:paraId="7C21EB72" w14:textId="622DEE4E" w:rsidR="00504CFF" w:rsidRPr="0061064F" w:rsidRDefault="00504CFF" w:rsidP="00504CFF">
      <w:pPr>
        <w:rPr>
          <w:ins w:id="209" w:author="Nicolas" w:date="2019-10-31T17:19:00Z"/>
          <w:color w:val="FF0000"/>
        </w:rPr>
      </w:pPr>
      <w:ins w:id="210" w:author="Nicolas" w:date="2019-10-31T17:19:00Z">
        <w:r w:rsidRPr="00504CFF">
          <w:t xml:space="preserve">Modification of the </w:t>
        </w:r>
      </w:ins>
      <w:ins w:id="211" w:author="Nicolas" w:date="2019-10-31T17:20:00Z">
        <w:r w:rsidRPr="00504CFF">
          <w:rPr>
            <w:i/>
          </w:rPr>
          <w:t>discardTimer</w:t>
        </w:r>
      </w:ins>
      <w:ins w:id="212" w:author="Nicolas" w:date="2019-10-31T17:19:00Z">
        <w:r w:rsidRPr="00504CFF">
          <w:t xml:space="preserve"> can be discussed in the WI phase.</w:t>
        </w:r>
        <w:r w:rsidRPr="00504CFF">
          <w:br/>
        </w:r>
      </w:ins>
    </w:p>
    <w:p w14:paraId="1480DFFA" w14:textId="77777777" w:rsidR="0061064F" w:rsidRPr="0061064F" w:rsidRDefault="0061064F" w:rsidP="0061064F">
      <w:pPr>
        <w:pStyle w:val="Titre4"/>
        <w:numPr>
          <w:ilvl w:val="0"/>
          <w:numId w:val="0"/>
        </w:numPr>
      </w:pPr>
      <w:bookmarkStart w:id="213" w:name="_Toc23403932"/>
      <w:r w:rsidRPr="0061064F">
        <w:t>7.2.3.2</w:t>
      </w:r>
      <w:r w:rsidRPr="0061064F">
        <w:tab/>
        <w:t>Reordering and In-order Delivery</w:t>
      </w:r>
      <w:bookmarkEnd w:id="213"/>
    </w:p>
    <w:p w14:paraId="0D3FEFB5" w14:textId="5A1EA33D" w:rsidR="0061064F" w:rsidRPr="00295783" w:rsidRDefault="0061064F" w:rsidP="0061064F">
      <w:pPr>
        <w:spacing w:after="120"/>
      </w:pPr>
      <w:r w:rsidRPr="00295783">
        <w:t>…</w:t>
      </w:r>
    </w:p>
    <w:p w14:paraId="68DBACBF" w14:textId="2ACC12AA" w:rsidR="0061064F" w:rsidRPr="0061064F" w:rsidDel="00504CFF" w:rsidRDefault="0061064F" w:rsidP="0061064F">
      <w:pPr>
        <w:keepLines/>
        <w:ind w:left="1135" w:hanging="851"/>
        <w:rPr>
          <w:del w:id="214" w:author="Nicolas" w:date="2019-10-31T17:20:00Z"/>
          <w:color w:val="FF0000"/>
        </w:rPr>
      </w:pPr>
      <w:del w:id="215" w:author="Nicolas" w:date="2019-10-31T17:20:00Z">
        <w:r w:rsidRPr="0061064F" w:rsidDel="00504CFF">
          <w:rPr>
            <w:color w:val="FF0000"/>
          </w:rPr>
          <w:delText>Editor’s note: Following assumption will be taken as a baseline and can be revisited if new performance and QoS requirements are defined: RAN2 will study the modification of the timer</w:delText>
        </w:r>
      </w:del>
      <w:del w:id="216" w:author="Nicolas" w:date="2019-10-31T17:19:00Z">
        <w:r w:rsidRPr="0061064F" w:rsidDel="00504CFF">
          <w:rPr>
            <w:color w:val="FF0000"/>
          </w:rPr>
          <w:delText xml:space="preserve"> </w:delText>
        </w:r>
        <w:r w:rsidRPr="0061064F" w:rsidDel="00504CFF">
          <w:rPr>
            <w:i/>
            <w:color w:val="FF0000"/>
          </w:rPr>
          <w:delText>t-Reordering</w:delText>
        </w:r>
      </w:del>
      <w:del w:id="217" w:author="Nicolas" w:date="2019-10-31T17:20:00Z">
        <w:r w:rsidRPr="0061064F" w:rsidDel="00504CFF">
          <w:rPr>
            <w:color w:val="FF0000"/>
          </w:rPr>
          <w:delText>.</w:delText>
        </w:r>
      </w:del>
    </w:p>
    <w:p w14:paraId="36384EAB" w14:textId="7E469311" w:rsidR="0061064F" w:rsidRPr="006105B6" w:rsidRDefault="00504CFF" w:rsidP="0061064F">
      <w:pPr>
        <w:rPr>
          <w:b/>
          <w:highlight w:val="yellow"/>
        </w:rPr>
      </w:pPr>
      <w:ins w:id="218" w:author="Nicolas" w:date="2019-10-31T17:18:00Z">
        <w:r w:rsidRPr="008F4E97">
          <w:t xml:space="preserve">Modification of the </w:t>
        </w:r>
      </w:ins>
      <w:ins w:id="219" w:author="Nicolas" w:date="2019-10-31T17:19:00Z">
        <w:r w:rsidRPr="008F4E97">
          <w:rPr>
            <w:i/>
          </w:rPr>
          <w:t>t-Reordering</w:t>
        </w:r>
        <w:r w:rsidRPr="008F4E97">
          <w:t xml:space="preserve"> </w:t>
        </w:r>
      </w:ins>
      <w:ins w:id="220" w:author="Nicolas" w:date="2019-10-31T17:18:00Z">
        <w:r w:rsidRPr="008F4E97">
          <w:t xml:space="preserve">timer </w:t>
        </w:r>
      </w:ins>
      <w:ins w:id="221" w:author="Nicolas" w:date="2019-10-31T17:19:00Z">
        <w:r w:rsidRPr="008F4E97">
          <w:t>can be discussed in the WI phase</w:t>
        </w:r>
      </w:ins>
      <w:ins w:id="222" w:author="Nicolas" w:date="2019-10-31T17:18:00Z">
        <w:r w:rsidRPr="008F4E97">
          <w:t>.</w:t>
        </w:r>
        <w:r w:rsidRPr="008F4E97">
          <w:br/>
        </w:r>
      </w:ins>
    </w:p>
    <w:p w14:paraId="292ED463" w14:textId="77777777" w:rsidR="0061064F" w:rsidRPr="00CA5582" w:rsidRDefault="0061064F" w:rsidP="0061064F">
      <w:pPr>
        <w:rPr>
          <w:b/>
          <w:highlight w:val="yellow"/>
        </w:rPr>
      </w:pPr>
      <w:r w:rsidRPr="00CA5582">
        <w:rPr>
          <w:b/>
          <w:highlight w:val="yellow"/>
        </w:rPr>
        <w:t>END OF CHANGES</w:t>
      </w:r>
    </w:p>
    <w:p w14:paraId="0496916A" w14:textId="77777777" w:rsidR="0061064F" w:rsidRDefault="0061064F" w:rsidP="0061064F">
      <w:pPr>
        <w:rPr>
          <w:b/>
          <w:highlight w:val="yellow"/>
        </w:rPr>
      </w:pPr>
      <w:r w:rsidRPr="006105B6">
        <w:rPr>
          <w:b/>
          <w:highlight w:val="yellow"/>
        </w:rPr>
        <w:t>START OF CHANGES</w:t>
      </w:r>
    </w:p>
    <w:p w14:paraId="25B90989" w14:textId="77777777" w:rsidR="00146029" w:rsidRPr="00180438" w:rsidRDefault="00146029" w:rsidP="00146029">
      <w:pPr>
        <w:pStyle w:val="Titre2"/>
        <w:numPr>
          <w:ilvl w:val="0"/>
          <w:numId w:val="0"/>
        </w:numPr>
      </w:pPr>
      <w:bookmarkStart w:id="223" w:name="_Toc23403935"/>
      <w:r w:rsidRPr="00180438">
        <w:t>7.3</w:t>
      </w:r>
      <w:r w:rsidRPr="00180438">
        <w:tab/>
        <w:t>Control plane enhancements</w:t>
      </w:r>
      <w:bookmarkEnd w:id="223"/>
    </w:p>
    <w:p w14:paraId="46AFA2A3" w14:textId="7FC47D30" w:rsidR="00146029" w:rsidRPr="00146029" w:rsidDel="00863160" w:rsidRDefault="00146029" w:rsidP="00146029">
      <w:pPr>
        <w:pStyle w:val="EditorsNote"/>
        <w:rPr>
          <w:del w:id="224" w:author="Nicolas" w:date="2019-10-31T16:57:00Z"/>
        </w:rPr>
      </w:pPr>
      <w:commentRangeStart w:id="225"/>
      <w:del w:id="226" w:author="Nicolas" w:date="2019-10-31T16:57:00Z">
        <w:r w:rsidRPr="00146029" w:rsidDel="00863160">
          <w:delText>Editor’s note: RAN2 will study impacts and possible enhancements to Mobility (cell reselection), TA management and update</w:delText>
        </w:r>
      </w:del>
      <w:commentRangeEnd w:id="225"/>
      <w:r w:rsidR="00863160">
        <w:rPr>
          <w:rStyle w:val="Marquedecommentaire"/>
          <w:rFonts w:eastAsia="MS Mincho"/>
          <w:color w:val="auto"/>
        </w:rPr>
        <w:commentReference w:id="225"/>
      </w:r>
    </w:p>
    <w:p w14:paraId="5AFF2732" w14:textId="722173A6" w:rsidR="00146029" w:rsidRDefault="00E728C9" w:rsidP="00146029">
      <w:r>
        <w:lastRenderedPageBreak/>
        <w:t>…</w:t>
      </w:r>
    </w:p>
    <w:p w14:paraId="65FFB208" w14:textId="77777777" w:rsidR="00E728C9" w:rsidRPr="00E728C9" w:rsidRDefault="00E728C9" w:rsidP="00E728C9">
      <w:pPr>
        <w:pStyle w:val="EditorsNote"/>
      </w:pPr>
      <w:commentRangeStart w:id="227"/>
      <w:r w:rsidRPr="00E728C9">
        <w:t>Editor’s note: characteristic of the measurement variations in satellite systems will be added here</w:t>
      </w:r>
      <w:commentRangeEnd w:id="227"/>
      <w:r w:rsidR="001E4B80">
        <w:rPr>
          <w:rStyle w:val="Marquedecommentaire"/>
          <w:rFonts w:eastAsia="MS Mincho"/>
          <w:color w:val="auto"/>
        </w:rPr>
        <w:commentReference w:id="227"/>
      </w:r>
    </w:p>
    <w:p w14:paraId="1D5DD133" w14:textId="77777777" w:rsidR="00E728C9" w:rsidRPr="00E728C9" w:rsidRDefault="00E728C9" w:rsidP="00E728C9">
      <w:pPr>
        <w:pStyle w:val="EditorsNote"/>
      </w:pPr>
      <w:commentRangeStart w:id="228"/>
      <w:r w:rsidRPr="00E728C9">
        <w:t>Editor’s note: It is agreed that UE location and satellite ephemeris information would be beneficial</w:t>
      </w:r>
      <w:commentRangeEnd w:id="228"/>
      <w:r w:rsidR="001E4B80">
        <w:rPr>
          <w:rStyle w:val="Marquedecommentaire"/>
          <w:rFonts w:eastAsia="MS Mincho"/>
          <w:color w:val="auto"/>
        </w:rPr>
        <w:commentReference w:id="228"/>
      </w:r>
    </w:p>
    <w:p w14:paraId="3ACD032D" w14:textId="77777777" w:rsidR="00E728C9" w:rsidRPr="00146029" w:rsidRDefault="00E728C9" w:rsidP="00146029"/>
    <w:p w14:paraId="1F5552DF" w14:textId="77777777" w:rsidR="0061064F" w:rsidRPr="006105B6" w:rsidRDefault="0061064F" w:rsidP="0061064F">
      <w:pPr>
        <w:rPr>
          <w:b/>
          <w:highlight w:val="yellow"/>
        </w:rPr>
      </w:pPr>
    </w:p>
    <w:p w14:paraId="2758F3CE" w14:textId="77777777" w:rsidR="0061064F" w:rsidRPr="00CA5582" w:rsidRDefault="0061064F" w:rsidP="0061064F">
      <w:pPr>
        <w:rPr>
          <w:b/>
          <w:highlight w:val="yellow"/>
        </w:rPr>
      </w:pPr>
      <w:r w:rsidRPr="00CA5582">
        <w:rPr>
          <w:b/>
          <w:highlight w:val="yellow"/>
        </w:rPr>
        <w:t>END OF CHANGES</w:t>
      </w:r>
    </w:p>
    <w:p w14:paraId="62985745" w14:textId="77777777" w:rsidR="00325CC2" w:rsidRDefault="00325CC2" w:rsidP="00325CC2">
      <w:pPr>
        <w:rPr>
          <w:b/>
          <w:highlight w:val="yellow"/>
        </w:rPr>
      </w:pPr>
      <w:r w:rsidRPr="006105B6">
        <w:rPr>
          <w:b/>
          <w:highlight w:val="yellow"/>
        </w:rPr>
        <w:t>START OF CHANGES</w:t>
      </w:r>
    </w:p>
    <w:p w14:paraId="56BB92FA" w14:textId="77777777" w:rsidR="00325CC2" w:rsidRPr="00325CC2" w:rsidRDefault="00325CC2" w:rsidP="00325CC2">
      <w:pPr>
        <w:pStyle w:val="Titre4"/>
        <w:numPr>
          <w:ilvl w:val="0"/>
          <w:numId w:val="0"/>
        </w:numPr>
        <w:rPr>
          <w:lang w:eastAsia="zh-CN"/>
        </w:rPr>
      </w:pPr>
      <w:r w:rsidRPr="00325CC2">
        <w:rPr>
          <w:lang w:eastAsia="zh-CN"/>
        </w:rPr>
        <w:t>7.3.1.6</w:t>
      </w:r>
      <w:r w:rsidRPr="00325CC2">
        <w:rPr>
          <w:lang w:eastAsia="zh-CN"/>
        </w:rPr>
        <w:tab/>
        <w:t>Using ephemeris information and UE location information</w:t>
      </w:r>
    </w:p>
    <w:p w14:paraId="75025B41" w14:textId="35C04A57" w:rsidR="00325CC2" w:rsidRPr="00325CC2" w:rsidRDefault="00325CC2" w:rsidP="00325CC2">
      <w:pPr>
        <w:overflowPunct w:val="0"/>
        <w:autoSpaceDE w:val="0"/>
        <w:autoSpaceDN w:val="0"/>
        <w:adjustRightInd w:val="0"/>
        <w:spacing w:after="120"/>
        <w:jc w:val="both"/>
        <w:textAlignment w:val="baseline"/>
        <w:rPr>
          <w:rFonts w:eastAsia="Malgun Gothic"/>
          <w:color w:val="000000"/>
          <w:lang w:eastAsia="ko-KR"/>
        </w:rPr>
      </w:pPr>
      <w:r w:rsidRPr="00325CC2">
        <w:rPr>
          <w:rFonts w:eastAsia="Malgun Gothic"/>
          <w:color w:val="000000"/>
          <w:lang w:eastAsia="ko-KR"/>
        </w:rPr>
        <w:t xml:space="preserve">Ephemeris information and UE location information can be used to help UEs perform measurement and cell selection/reselection, in addition to PCI and frequency information included in the broadcast system information. How to deliver and utilize the information </w:t>
      </w:r>
      <w:del w:id="229" w:author="Nicolas" w:date="2019-11-02T19:17:00Z">
        <w:r w:rsidRPr="00325CC2" w:rsidDel="00325CC2">
          <w:rPr>
            <w:rFonts w:eastAsia="Malgun Gothic"/>
            <w:color w:val="000000"/>
            <w:lang w:eastAsia="ko-KR"/>
          </w:rPr>
          <w:delText>is FFS</w:delText>
        </w:r>
      </w:del>
      <w:ins w:id="230" w:author="Nicolas" w:date="2019-11-02T19:17:00Z">
        <w:r w:rsidRPr="00325CC2">
          <w:rPr>
            <w:rFonts w:eastAsia="Malgun Gothic"/>
            <w:color w:val="000000"/>
            <w:lang w:eastAsia="ko-KR"/>
          </w:rPr>
          <w:t>can be defined in the WI phase</w:t>
        </w:r>
      </w:ins>
      <w:r w:rsidRPr="00325CC2">
        <w:rPr>
          <w:rFonts w:eastAsia="Malgun Gothic"/>
          <w:color w:val="000000"/>
          <w:lang w:eastAsia="ko-KR"/>
        </w:rPr>
        <w:t>.</w:t>
      </w:r>
    </w:p>
    <w:p w14:paraId="7673D607" w14:textId="77777777" w:rsidR="00325CC2" w:rsidRPr="00325CC2" w:rsidRDefault="00325CC2" w:rsidP="00325CC2">
      <w:pPr>
        <w:overflowPunct w:val="0"/>
        <w:autoSpaceDE w:val="0"/>
        <w:autoSpaceDN w:val="0"/>
        <w:adjustRightInd w:val="0"/>
        <w:spacing w:after="120"/>
        <w:textAlignment w:val="baseline"/>
        <w:rPr>
          <w:rFonts w:eastAsia="Malgun Gothic"/>
          <w:color w:val="000000"/>
          <w:lang w:eastAsia="ko-KR"/>
        </w:rPr>
      </w:pPr>
    </w:p>
    <w:p w14:paraId="0958EF81" w14:textId="77777777" w:rsidR="00325CC2" w:rsidRPr="006105B6" w:rsidRDefault="00325CC2" w:rsidP="00325CC2">
      <w:pPr>
        <w:rPr>
          <w:b/>
          <w:highlight w:val="yellow"/>
        </w:rPr>
      </w:pPr>
    </w:p>
    <w:p w14:paraId="33E8CE87" w14:textId="77777777" w:rsidR="00325CC2" w:rsidRPr="00CA5582" w:rsidRDefault="00325CC2" w:rsidP="00325CC2">
      <w:pPr>
        <w:rPr>
          <w:b/>
          <w:highlight w:val="yellow"/>
        </w:rPr>
      </w:pPr>
      <w:r w:rsidRPr="00CA5582">
        <w:rPr>
          <w:b/>
          <w:highlight w:val="yellow"/>
        </w:rPr>
        <w:t>END OF CHANGES</w:t>
      </w:r>
    </w:p>
    <w:p w14:paraId="1A8DE18E" w14:textId="77777777" w:rsidR="0061064F" w:rsidRDefault="0061064F" w:rsidP="0061064F">
      <w:pPr>
        <w:rPr>
          <w:b/>
          <w:highlight w:val="yellow"/>
        </w:rPr>
      </w:pPr>
      <w:r w:rsidRPr="006105B6">
        <w:rPr>
          <w:b/>
          <w:highlight w:val="yellow"/>
        </w:rPr>
        <w:t>START OF CHANGES</w:t>
      </w:r>
    </w:p>
    <w:p w14:paraId="1A7619B9" w14:textId="77777777" w:rsidR="001F3516" w:rsidRPr="00863160" w:rsidRDefault="001F3516" w:rsidP="001F3516">
      <w:pPr>
        <w:pStyle w:val="Titre3"/>
      </w:pPr>
      <w:bookmarkStart w:id="231" w:name="_Toc23403946"/>
      <w:r w:rsidRPr="00863160">
        <w:t>7.3.2</w:t>
      </w:r>
      <w:r w:rsidRPr="00863160">
        <w:tab/>
        <w:t>Connected mode mobility enhancements</w:t>
      </w:r>
      <w:bookmarkEnd w:id="231"/>
    </w:p>
    <w:p w14:paraId="3FC59C0F" w14:textId="77777777" w:rsidR="001F3516" w:rsidRPr="00863160" w:rsidRDefault="001F3516" w:rsidP="001F3516"/>
    <w:p w14:paraId="1B00BABA" w14:textId="3E105A4E" w:rsidR="001F3516" w:rsidRPr="00863160" w:rsidDel="00863160" w:rsidRDefault="001F3516" w:rsidP="001F3516">
      <w:pPr>
        <w:pStyle w:val="EditorsNote"/>
        <w:rPr>
          <w:del w:id="232" w:author="Nicolas" w:date="2019-10-31T16:56:00Z"/>
        </w:rPr>
      </w:pPr>
      <w:commentRangeStart w:id="233"/>
      <w:del w:id="234" w:author="Nicolas" w:date="2019-10-31T16:56:00Z">
        <w:r w:rsidRPr="00863160" w:rsidDel="00863160">
          <w:delText>Editor’s note: RAN2 will study impacts and possible enhancements to Mobility (hand-over)</w:delText>
        </w:r>
      </w:del>
      <w:commentRangeEnd w:id="233"/>
      <w:r w:rsidR="00863160">
        <w:rPr>
          <w:rStyle w:val="Marquedecommentaire"/>
          <w:rFonts w:eastAsia="MS Mincho"/>
          <w:color w:val="auto"/>
        </w:rPr>
        <w:commentReference w:id="233"/>
      </w:r>
    </w:p>
    <w:p w14:paraId="06082BCB" w14:textId="77777777" w:rsidR="001F3516" w:rsidRPr="00863160" w:rsidRDefault="001F3516" w:rsidP="001F3516"/>
    <w:p w14:paraId="0284C365" w14:textId="2A489522" w:rsidR="001F3516" w:rsidRPr="008F4E97" w:rsidDel="00863160" w:rsidRDefault="001F3516" w:rsidP="001F3516">
      <w:pPr>
        <w:pStyle w:val="EditorsNote"/>
        <w:rPr>
          <w:del w:id="235" w:author="Nicolas" w:date="2019-10-31T16:51:00Z"/>
        </w:rPr>
      </w:pPr>
      <w:commentRangeStart w:id="236"/>
      <w:del w:id="237" w:author="Nicolas" w:date="2019-10-31T16:51:00Z">
        <w:r w:rsidRPr="00863160" w:rsidDel="00863160">
          <w:delText>Editor’s note: NTN specific aspects related CHO can be studied in the RAN2#106meeting</w:delText>
        </w:r>
      </w:del>
      <w:commentRangeEnd w:id="236"/>
      <w:r w:rsidR="00863160">
        <w:rPr>
          <w:rStyle w:val="Marquedecommentaire"/>
          <w:rFonts w:eastAsia="MS Mincho"/>
          <w:color w:val="auto"/>
        </w:rPr>
        <w:commentReference w:id="236"/>
      </w:r>
    </w:p>
    <w:p w14:paraId="3A48B975" w14:textId="77777777" w:rsidR="001F3516" w:rsidRPr="008F4E97" w:rsidRDefault="001F3516" w:rsidP="001F3516"/>
    <w:p w14:paraId="12FF8717" w14:textId="77777777" w:rsidR="001F3516" w:rsidRPr="008F4E97" w:rsidRDefault="001F3516" w:rsidP="001F3516">
      <w:r w:rsidRPr="008F4E97">
        <w:t>For GEO NTN, mobility management procedures require adaptations to accommodate large propagation delay. In particular radio link management may require specific configuration.</w:t>
      </w:r>
    </w:p>
    <w:p w14:paraId="6FEE2FB4" w14:textId="77777777" w:rsidR="001F3516" w:rsidRPr="008F4E97" w:rsidRDefault="001F3516" w:rsidP="001F3516">
      <w:r w:rsidRPr="008F4E97">
        <w:t>For LEO NTN, mobility management procedures should be enhanced to take into account satellite movement related aspects such as measurement validity, UE velocity, movement direction, large and varying propagation delay and dynamic neighbour cell set.</w:t>
      </w:r>
    </w:p>
    <w:p w14:paraId="1FA90EFE" w14:textId="77777777" w:rsidR="001F3516" w:rsidRPr="008F4E97" w:rsidRDefault="001F3516" w:rsidP="001F3516"/>
    <w:p w14:paraId="33B0F0D4" w14:textId="67EF3B7D" w:rsidR="001F3516" w:rsidRPr="008F4E97" w:rsidDel="00065F2E" w:rsidRDefault="001F3516" w:rsidP="001F3516">
      <w:pPr>
        <w:rPr>
          <w:del w:id="238" w:author="Nicolas" w:date="2019-11-04T08:03:00Z"/>
          <w:color w:val="FF0000"/>
        </w:rPr>
      </w:pPr>
      <w:del w:id="239" w:author="Nicolas" w:date="2019-11-04T08:03:00Z">
        <w:r w:rsidRPr="008F4E97" w:rsidDel="00065F2E">
          <w:rPr>
            <w:color w:val="FF0000"/>
          </w:rPr>
          <w:delText>Editor’s note: In the context of clause 7:</w:delText>
        </w:r>
      </w:del>
    </w:p>
    <w:p w14:paraId="2613C497" w14:textId="49F402C0" w:rsidR="001F3516" w:rsidRPr="008F4E97" w:rsidDel="00863160" w:rsidRDefault="001F3516" w:rsidP="001F3516">
      <w:pPr>
        <w:numPr>
          <w:ilvl w:val="0"/>
          <w:numId w:val="16"/>
        </w:numPr>
        <w:spacing w:after="180" w:line="240" w:lineRule="auto"/>
        <w:rPr>
          <w:del w:id="240" w:author="Nicolas" w:date="2019-10-31T16:54:00Z"/>
          <w:color w:val="FF0000"/>
        </w:rPr>
      </w:pPr>
      <w:commentRangeStart w:id="241"/>
      <w:del w:id="242" w:author="Nicolas" w:date="2019-10-31T16:54:00Z">
        <w:r w:rsidRPr="008F4E97" w:rsidDel="00863160">
          <w:rPr>
            <w:color w:val="FF0000"/>
          </w:rPr>
          <w:delText>Only cell level mobility is considered</w:delText>
        </w:r>
      </w:del>
      <w:commentRangeEnd w:id="241"/>
      <w:r w:rsidR="00863160">
        <w:rPr>
          <w:rStyle w:val="Marquedecommentaire"/>
          <w:rFonts w:eastAsia="MS Mincho"/>
        </w:rPr>
        <w:commentReference w:id="241"/>
      </w:r>
    </w:p>
    <w:p w14:paraId="5F69AAF2" w14:textId="6BB86672" w:rsidR="001F3516" w:rsidRPr="008F4E97" w:rsidDel="00065F2E" w:rsidRDefault="001F3516" w:rsidP="001F3516">
      <w:pPr>
        <w:numPr>
          <w:ilvl w:val="0"/>
          <w:numId w:val="16"/>
        </w:numPr>
        <w:spacing w:after="180" w:line="240" w:lineRule="auto"/>
        <w:rPr>
          <w:del w:id="243" w:author="Nicolas" w:date="2019-11-04T08:03:00Z"/>
          <w:color w:val="FF0000"/>
        </w:rPr>
      </w:pPr>
      <w:commentRangeStart w:id="244"/>
      <w:del w:id="245" w:author="Nicolas" w:date="2019-11-04T08:03:00Z">
        <w:r w:rsidRPr="008F4E97" w:rsidDel="00065F2E">
          <w:rPr>
            <w:color w:val="FF0000"/>
          </w:rPr>
          <w:lastRenderedPageBreak/>
          <w:delText>Transparent GEO (A) and LEO with moving beam (C2, D2) architectures are studied in priority. Additional scenarios may be considered pending outcome of NTN study in RAN1.</w:delText>
        </w:r>
        <w:commentRangeEnd w:id="244"/>
        <w:r w:rsidR="00065F2E" w:rsidDel="00065F2E">
          <w:rPr>
            <w:rStyle w:val="Marquedecommentaire"/>
            <w:rFonts w:eastAsia="MS Mincho"/>
          </w:rPr>
          <w:commentReference w:id="244"/>
        </w:r>
      </w:del>
    </w:p>
    <w:p w14:paraId="5012D582" w14:textId="77777777" w:rsidR="0061064F" w:rsidRPr="006105B6" w:rsidRDefault="0061064F" w:rsidP="0061064F">
      <w:pPr>
        <w:rPr>
          <w:b/>
          <w:highlight w:val="yellow"/>
        </w:rPr>
      </w:pPr>
    </w:p>
    <w:p w14:paraId="7D95BCA8" w14:textId="77777777" w:rsidR="0061064F" w:rsidRPr="00CA5582" w:rsidRDefault="0061064F" w:rsidP="0061064F">
      <w:pPr>
        <w:rPr>
          <w:b/>
          <w:highlight w:val="yellow"/>
        </w:rPr>
      </w:pPr>
      <w:r w:rsidRPr="00CA5582">
        <w:rPr>
          <w:b/>
          <w:highlight w:val="yellow"/>
        </w:rPr>
        <w:t>END OF CHANGES</w:t>
      </w:r>
    </w:p>
    <w:p w14:paraId="74737077" w14:textId="77777777" w:rsidR="0061064F" w:rsidRDefault="0061064F" w:rsidP="0061064F">
      <w:pPr>
        <w:rPr>
          <w:b/>
          <w:highlight w:val="yellow"/>
        </w:rPr>
      </w:pPr>
      <w:r w:rsidRPr="006105B6">
        <w:rPr>
          <w:b/>
          <w:highlight w:val="yellow"/>
        </w:rPr>
        <w:t>START OF CHANGES</w:t>
      </w:r>
    </w:p>
    <w:p w14:paraId="548AB488" w14:textId="77777777" w:rsidR="00756EBD" w:rsidRPr="00756EBD" w:rsidRDefault="00756EBD" w:rsidP="00756EBD">
      <w:pPr>
        <w:pStyle w:val="Titre3"/>
      </w:pPr>
      <w:bookmarkStart w:id="246" w:name="_Toc23403961"/>
      <w:r w:rsidRPr="00756EBD">
        <w:t>7.3.3</w:t>
      </w:r>
      <w:r w:rsidRPr="00756EBD">
        <w:tab/>
        <w:t>Paging issue</w:t>
      </w:r>
      <w:bookmarkEnd w:id="246"/>
    </w:p>
    <w:p w14:paraId="683C99B3" w14:textId="3A240943" w:rsidR="00756EBD" w:rsidRPr="00756EBD" w:rsidDel="00065F2E" w:rsidRDefault="00756EBD" w:rsidP="00756EBD">
      <w:pPr>
        <w:pStyle w:val="EditorsNote"/>
        <w:rPr>
          <w:del w:id="247" w:author="Nicolas" w:date="2019-11-04T08:02:00Z"/>
        </w:rPr>
      </w:pPr>
      <w:del w:id="248" w:author="Nicolas" w:date="2019-11-04T08:02:00Z">
        <w:r w:rsidRPr="00756EBD" w:rsidDel="00065F2E">
          <w:delText>Editor’s note: RAN2 will study impacts and possible enhancements to TA management and update and report to RAN3</w:delText>
        </w:r>
      </w:del>
    </w:p>
    <w:p w14:paraId="0BAE73C1" w14:textId="77777777" w:rsidR="0061064F" w:rsidRPr="006105B6" w:rsidRDefault="0061064F" w:rsidP="0061064F">
      <w:pPr>
        <w:rPr>
          <w:b/>
          <w:highlight w:val="yellow"/>
        </w:rPr>
      </w:pPr>
    </w:p>
    <w:p w14:paraId="3E9B6398" w14:textId="77777777" w:rsidR="0061064F" w:rsidRPr="00CA5582" w:rsidRDefault="0061064F" w:rsidP="0061064F">
      <w:pPr>
        <w:rPr>
          <w:b/>
          <w:highlight w:val="yellow"/>
        </w:rPr>
      </w:pPr>
      <w:r w:rsidRPr="00CA5582">
        <w:rPr>
          <w:b/>
          <w:highlight w:val="yellow"/>
        </w:rPr>
        <w:t>END OF CHANGES</w:t>
      </w:r>
    </w:p>
    <w:p w14:paraId="6A4885B3" w14:textId="77777777" w:rsidR="0061064F" w:rsidRDefault="0061064F" w:rsidP="0061064F">
      <w:pPr>
        <w:rPr>
          <w:b/>
          <w:highlight w:val="yellow"/>
        </w:rPr>
      </w:pPr>
      <w:r w:rsidRPr="006105B6">
        <w:rPr>
          <w:b/>
          <w:highlight w:val="yellow"/>
        </w:rPr>
        <w:t>START OF CHANGES</w:t>
      </w:r>
    </w:p>
    <w:p w14:paraId="22C948B3" w14:textId="76070BF0" w:rsidR="00756EBD" w:rsidRPr="00756EBD" w:rsidDel="00756EBD" w:rsidRDefault="00756EBD" w:rsidP="00756EBD">
      <w:pPr>
        <w:pStyle w:val="Titre3"/>
        <w:rPr>
          <w:del w:id="249" w:author="Nicolas" w:date="2019-10-31T16:48:00Z"/>
        </w:rPr>
      </w:pPr>
      <w:bookmarkStart w:id="250" w:name="_Toc23403967"/>
      <w:del w:id="251" w:author="Nicolas" w:date="2019-10-31T16:48:00Z">
        <w:r w:rsidRPr="00756EBD" w:rsidDel="00756EBD">
          <w:delText>7.3.6</w:delText>
        </w:r>
        <w:r w:rsidRPr="00756EBD" w:rsidDel="00756EBD">
          <w:tab/>
          <w:delText>TBD</w:delText>
        </w:r>
        <w:bookmarkEnd w:id="250"/>
      </w:del>
    </w:p>
    <w:p w14:paraId="1EF6B94C" w14:textId="6E9FA697" w:rsidR="00756EBD" w:rsidRPr="00756EBD" w:rsidDel="00756EBD" w:rsidRDefault="00756EBD" w:rsidP="00756EBD">
      <w:pPr>
        <w:pStyle w:val="EditorsNote"/>
        <w:rPr>
          <w:del w:id="252" w:author="Nicolas" w:date="2019-10-31T16:48:00Z"/>
        </w:rPr>
      </w:pPr>
      <w:del w:id="253" w:author="Nicolas" w:date="2019-10-31T16:48:00Z">
        <w:r w:rsidRPr="00756EBD" w:rsidDel="00756EBD">
          <w:delText>Editor’s note, section can be added based on enhancements identified to be studied</w:delText>
        </w:r>
      </w:del>
    </w:p>
    <w:p w14:paraId="7B3E08CD" w14:textId="77777777" w:rsidR="0061064F" w:rsidRPr="006105B6" w:rsidRDefault="0061064F" w:rsidP="0061064F">
      <w:pPr>
        <w:rPr>
          <w:b/>
          <w:highlight w:val="yellow"/>
        </w:rPr>
      </w:pPr>
    </w:p>
    <w:p w14:paraId="15E4AC71" w14:textId="77777777" w:rsidR="0061064F" w:rsidRPr="00CA5582" w:rsidRDefault="0061064F" w:rsidP="0061064F">
      <w:pPr>
        <w:rPr>
          <w:b/>
          <w:highlight w:val="yellow"/>
        </w:rPr>
      </w:pPr>
      <w:r w:rsidRPr="00CA5582">
        <w:rPr>
          <w:b/>
          <w:highlight w:val="yellow"/>
        </w:rPr>
        <w:t>END OF CHANGES</w:t>
      </w:r>
    </w:p>
    <w:p w14:paraId="00B82A38" w14:textId="77777777" w:rsidR="0061064F" w:rsidRDefault="0061064F" w:rsidP="0061064F">
      <w:pPr>
        <w:rPr>
          <w:b/>
          <w:highlight w:val="yellow"/>
        </w:rPr>
      </w:pPr>
      <w:r w:rsidRPr="006105B6">
        <w:rPr>
          <w:b/>
          <w:highlight w:val="yellow"/>
        </w:rPr>
        <w:t>START OF CHANGES</w:t>
      </w:r>
    </w:p>
    <w:p w14:paraId="7C8CA160" w14:textId="77777777" w:rsidR="00756EBD" w:rsidRPr="00756EBD" w:rsidRDefault="00756EBD" w:rsidP="00756EBD">
      <w:pPr>
        <w:pStyle w:val="Titre4"/>
        <w:numPr>
          <w:ilvl w:val="0"/>
          <w:numId w:val="0"/>
        </w:numPr>
      </w:pPr>
      <w:bookmarkStart w:id="254" w:name="_Toc23404018"/>
      <w:r w:rsidRPr="00756EBD">
        <w:t>8.7.1.1.1</w:t>
      </w:r>
      <w:r w:rsidRPr="00756EBD">
        <w:tab/>
        <w:t>Transparent LEO, Architecture Option 1, different gNBs</w:t>
      </w:r>
      <w:bookmarkEnd w:id="254"/>
    </w:p>
    <w:p w14:paraId="3A17E34D" w14:textId="6BF8A76E" w:rsidR="00756EBD" w:rsidRPr="00756EBD" w:rsidRDefault="00756EBD" w:rsidP="00756EBD">
      <w:r>
        <w:t>…</w:t>
      </w:r>
    </w:p>
    <w:p w14:paraId="1CCD8428" w14:textId="5F4732FA" w:rsidR="00756EBD" w:rsidRPr="00756EBD" w:rsidDel="00FE5B49" w:rsidRDefault="00756EBD" w:rsidP="00756EBD">
      <w:pPr>
        <w:keepLines/>
        <w:ind w:left="1135" w:hanging="851"/>
        <w:rPr>
          <w:del w:id="255" w:author="Nicolas" w:date="2019-11-02T19:05:00Z"/>
          <w:color w:val="FF0000"/>
        </w:rPr>
      </w:pPr>
      <w:del w:id="256" w:author="Nicolas" w:date="2019-11-02T19:05:00Z">
        <w:r w:rsidRPr="00756EBD" w:rsidDel="00FE5B49">
          <w:rPr>
            <w:color w:val="FF0000"/>
          </w:rPr>
          <w:delText>Editor’s note: FFS on details how to enable cells of two gNB via the transparent LEO satellite.</w:delText>
        </w:r>
      </w:del>
    </w:p>
    <w:p w14:paraId="34385E8B" w14:textId="0407800E" w:rsidR="0061064F" w:rsidRPr="00FE5B49" w:rsidRDefault="00FE5B49" w:rsidP="0061064F">
      <w:ins w:id="257" w:author="Nicolas" w:date="2019-11-02T19:05:00Z">
        <w:r w:rsidRPr="00FE5B49">
          <w:t>H</w:t>
        </w:r>
      </w:ins>
      <w:ins w:id="258" w:author="Nicolas" w:date="2019-11-02T19:04:00Z">
        <w:r w:rsidRPr="00FE5B49">
          <w:t>ow to enable cells of two gNB via the transparent LEO satellite can be defined in the WI phase</w:t>
        </w:r>
      </w:ins>
    </w:p>
    <w:p w14:paraId="718FB6D0" w14:textId="77777777" w:rsidR="0061064F" w:rsidRPr="00CA5582" w:rsidRDefault="0061064F" w:rsidP="0061064F">
      <w:pPr>
        <w:rPr>
          <w:b/>
          <w:highlight w:val="yellow"/>
        </w:rPr>
      </w:pPr>
      <w:r w:rsidRPr="00CA5582">
        <w:rPr>
          <w:b/>
          <w:highlight w:val="yellow"/>
        </w:rPr>
        <w:t>END OF CHANGES</w:t>
      </w:r>
    </w:p>
    <w:p w14:paraId="3893289A" w14:textId="77777777" w:rsidR="00DA6B9A" w:rsidRDefault="00DA6B9A" w:rsidP="00DA6B9A">
      <w:pPr>
        <w:rPr>
          <w:b/>
          <w:highlight w:val="yellow"/>
        </w:rPr>
      </w:pPr>
      <w:r w:rsidRPr="006105B6">
        <w:rPr>
          <w:b/>
          <w:highlight w:val="yellow"/>
        </w:rPr>
        <w:t>START OF CHANGES</w:t>
      </w:r>
    </w:p>
    <w:p w14:paraId="7345B381" w14:textId="77777777" w:rsidR="00670251" w:rsidRPr="00670251" w:rsidRDefault="00670251" w:rsidP="00670251">
      <w:pPr>
        <w:pStyle w:val="Titre3"/>
      </w:pPr>
      <w:bookmarkStart w:id="259" w:name="_Toc23403915"/>
      <w:r w:rsidRPr="00670251">
        <w:t>7.1.1</w:t>
      </w:r>
      <w:r w:rsidRPr="00670251">
        <w:tab/>
        <w:t>Delay</w:t>
      </w:r>
      <w:bookmarkEnd w:id="259"/>
    </w:p>
    <w:p w14:paraId="54044031" w14:textId="77777777" w:rsidR="00670251" w:rsidRPr="00670251" w:rsidRDefault="00670251" w:rsidP="00670251">
      <w:r w:rsidRPr="00670251">
        <w:t>In order to reduce the standardization work, the table here below identifies the worst case NTN scenarios to be considered for the delay constraint.</w:t>
      </w:r>
    </w:p>
    <w:p w14:paraId="421F7A08" w14:textId="77777777" w:rsidR="00670251" w:rsidRPr="00670251" w:rsidRDefault="00670251" w:rsidP="00670251"/>
    <w:p w14:paraId="4C9963C4" w14:textId="77777777" w:rsidR="00670251" w:rsidRPr="00BD5B66" w:rsidRDefault="00670251" w:rsidP="00670251">
      <w:pPr>
        <w:pStyle w:val="TH"/>
        <w:rPr>
          <w:lang w:val="fr-FR"/>
          <w:rPrChange w:id="260" w:author="Nicolas" w:date="2019-11-18T19:40:00Z">
            <w:rPr/>
          </w:rPrChange>
        </w:rPr>
      </w:pPr>
      <w:r w:rsidRPr="00BD5B66">
        <w:rPr>
          <w:lang w:val="fr-FR"/>
          <w:rPrChange w:id="261" w:author="Nicolas" w:date="2019-11-18T19:40:00Z">
            <w:rPr/>
          </w:rPrChange>
        </w:rPr>
        <w:lastRenderedPageBreak/>
        <w:t xml:space="preserve">Table 7.1-1: NTN scenarios versus </w:t>
      </w:r>
      <w:proofErr w:type="spellStart"/>
      <w:r w:rsidRPr="00BD5B66">
        <w:rPr>
          <w:lang w:val="fr-FR"/>
          <w:rPrChange w:id="262" w:author="Nicolas" w:date="2019-11-18T19:40:00Z">
            <w:rPr/>
          </w:rPrChange>
        </w:rPr>
        <w:t>delay</w:t>
      </w:r>
      <w:proofErr w:type="spellEnd"/>
      <w:r w:rsidRPr="00BD5B66">
        <w:rPr>
          <w:lang w:val="fr-FR"/>
          <w:rPrChange w:id="263" w:author="Nicolas" w:date="2019-11-18T19:40:00Z">
            <w:rPr/>
          </w:rPrChange>
        </w:rPr>
        <w:t xml:space="preserve"> </w:t>
      </w:r>
      <w:proofErr w:type="spellStart"/>
      <w:r w:rsidRPr="00BD5B66">
        <w:rPr>
          <w:lang w:val="fr-FR"/>
          <w:rPrChange w:id="264" w:author="Nicolas" w:date="2019-11-18T19:40:00Z">
            <w:rPr/>
          </w:rPrChange>
        </w:rPr>
        <w:t>constraints</w:t>
      </w:r>
      <w:proofErr w:type="spellEnd"/>
      <w:r w:rsidRPr="00BD5B66">
        <w:rPr>
          <w:lang w:val="fr-FR"/>
          <w:rPrChange w:id="265" w:author="Nicolas" w:date="2019-11-18T19:40:00Z">
            <w:rPr/>
          </w:rPrChange>
        </w:rPr>
        <w:t>, Source [2]</w:t>
      </w:r>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701"/>
        <w:gridCol w:w="992"/>
        <w:gridCol w:w="992"/>
        <w:gridCol w:w="1134"/>
        <w:gridCol w:w="1178"/>
      </w:tblGrid>
      <w:tr w:rsidR="00670251" w:rsidRPr="00180438" w14:paraId="7AC87E5E" w14:textId="77777777" w:rsidTr="00080604">
        <w:trPr>
          <w:cantSplit/>
          <w:tblHeader/>
        </w:trPr>
        <w:tc>
          <w:tcPr>
            <w:tcW w:w="2235" w:type="dxa"/>
            <w:shd w:val="clear" w:color="auto" w:fill="auto"/>
          </w:tcPr>
          <w:p w14:paraId="33952E65" w14:textId="77777777" w:rsidR="00670251" w:rsidRPr="00180438" w:rsidRDefault="00670251" w:rsidP="00080604">
            <w:pPr>
              <w:rPr>
                <w:b/>
              </w:rPr>
            </w:pPr>
            <w:r w:rsidRPr="00180438">
              <w:rPr>
                <w:b/>
              </w:rPr>
              <w:t>NTN scenarios</w:t>
            </w:r>
          </w:p>
        </w:tc>
        <w:tc>
          <w:tcPr>
            <w:tcW w:w="1701" w:type="dxa"/>
          </w:tcPr>
          <w:p w14:paraId="7D21AA82" w14:textId="77777777" w:rsidR="00670251" w:rsidRPr="00180438" w:rsidRDefault="00670251" w:rsidP="00080604">
            <w:pPr>
              <w:rPr>
                <w:b/>
              </w:rPr>
            </w:pPr>
            <w:r w:rsidRPr="00180438">
              <w:rPr>
                <w:b/>
              </w:rPr>
              <w:t>A</w:t>
            </w:r>
          </w:p>
        </w:tc>
        <w:tc>
          <w:tcPr>
            <w:tcW w:w="1701" w:type="dxa"/>
          </w:tcPr>
          <w:p w14:paraId="0F974AEB" w14:textId="77777777" w:rsidR="00670251" w:rsidRPr="00180438" w:rsidRDefault="00670251" w:rsidP="00080604">
            <w:pPr>
              <w:rPr>
                <w:b/>
              </w:rPr>
            </w:pPr>
            <w:r w:rsidRPr="00180438">
              <w:rPr>
                <w:b/>
              </w:rPr>
              <w:t>B</w:t>
            </w:r>
          </w:p>
        </w:tc>
        <w:tc>
          <w:tcPr>
            <w:tcW w:w="992" w:type="dxa"/>
            <w:shd w:val="clear" w:color="auto" w:fill="auto"/>
          </w:tcPr>
          <w:p w14:paraId="3A21DF6E" w14:textId="77777777" w:rsidR="00670251" w:rsidRPr="00180438" w:rsidRDefault="00670251" w:rsidP="00080604">
            <w:pPr>
              <w:rPr>
                <w:b/>
              </w:rPr>
            </w:pPr>
            <w:r w:rsidRPr="00180438">
              <w:rPr>
                <w:b/>
              </w:rPr>
              <w:t>C1</w:t>
            </w:r>
          </w:p>
        </w:tc>
        <w:tc>
          <w:tcPr>
            <w:tcW w:w="992" w:type="dxa"/>
          </w:tcPr>
          <w:p w14:paraId="4085526E" w14:textId="77777777" w:rsidR="00670251" w:rsidRPr="00180438" w:rsidRDefault="00670251" w:rsidP="00080604">
            <w:pPr>
              <w:rPr>
                <w:b/>
              </w:rPr>
            </w:pPr>
            <w:r w:rsidRPr="00180438">
              <w:rPr>
                <w:b/>
              </w:rPr>
              <w:t>C2</w:t>
            </w:r>
          </w:p>
        </w:tc>
        <w:tc>
          <w:tcPr>
            <w:tcW w:w="1134" w:type="dxa"/>
            <w:shd w:val="clear" w:color="auto" w:fill="auto"/>
          </w:tcPr>
          <w:p w14:paraId="55B82D23" w14:textId="77777777" w:rsidR="00670251" w:rsidRPr="00180438" w:rsidRDefault="00670251" w:rsidP="00080604">
            <w:pPr>
              <w:rPr>
                <w:b/>
              </w:rPr>
            </w:pPr>
            <w:r w:rsidRPr="00180438">
              <w:rPr>
                <w:b/>
              </w:rPr>
              <w:t>D1</w:t>
            </w:r>
          </w:p>
        </w:tc>
        <w:tc>
          <w:tcPr>
            <w:tcW w:w="1178" w:type="dxa"/>
          </w:tcPr>
          <w:p w14:paraId="15A87621" w14:textId="77777777" w:rsidR="00670251" w:rsidRPr="00180438" w:rsidRDefault="00670251" w:rsidP="00080604">
            <w:pPr>
              <w:rPr>
                <w:b/>
              </w:rPr>
            </w:pPr>
            <w:r w:rsidRPr="00180438">
              <w:rPr>
                <w:b/>
              </w:rPr>
              <w:t>D2</w:t>
            </w:r>
          </w:p>
        </w:tc>
      </w:tr>
      <w:tr w:rsidR="00670251" w:rsidRPr="00180438" w14:paraId="141C4320" w14:textId="77777777" w:rsidTr="00080604">
        <w:trPr>
          <w:cantSplit/>
          <w:tblHeader/>
        </w:trPr>
        <w:tc>
          <w:tcPr>
            <w:tcW w:w="2235" w:type="dxa"/>
            <w:shd w:val="clear" w:color="auto" w:fill="auto"/>
          </w:tcPr>
          <w:p w14:paraId="78A4C6B1" w14:textId="77777777" w:rsidR="00670251" w:rsidRPr="00180438" w:rsidRDefault="00670251" w:rsidP="00080604">
            <w:pPr>
              <w:rPr>
                <w:b/>
              </w:rPr>
            </w:pPr>
          </w:p>
        </w:tc>
        <w:tc>
          <w:tcPr>
            <w:tcW w:w="1701" w:type="dxa"/>
          </w:tcPr>
          <w:p w14:paraId="64677FE4" w14:textId="77777777" w:rsidR="00670251" w:rsidRPr="00180438" w:rsidRDefault="00670251" w:rsidP="00080604">
            <w:pPr>
              <w:rPr>
                <w:i/>
                <w:sz w:val="18"/>
                <w:szCs w:val="18"/>
              </w:rPr>
            </w:pPr>
            <w:r w:rsidRPr="00180438">
              <w:rPr>
                <w:i/>
                <w:sz w:val="18"/>
                <w:szCs w:val="18"/>
              </w:rPr>
              <w:t>GEO transparent payload</w:t>
            </w:r>
          </w:p>
        </w:tc>
        <w:tc>
          <w:tcPr>
            <w:tcW w:w="1701" w:type="dxa"/>
          </w:tcPr>
          <w:p w14:paraId="71A236F3" w14:textId="77777777" w:rsidR="00670251" w:rsidRPr="00180438" w:rsidRDefault="00670251" w:rsidP="00080604">
            <w:pPr>
              <w:rPr>
                <w:i/>
                <w:sz w:val="18"/>
                <w:szCs w:val="18"/>
              </w:rPr>
            </w:pPr>
            <w:r w:rsidRPr="00180438">
              <w:rPr>
                <w:i/>
                <w:sz w:val="18"/>
                <w:szCs w:val="18"/>
              </w:rPr>
              <w:t>GEO regenerative payload</w:t>
            </w:r>
          </w:p>
        </w:tc>
        <w:tc>
          <w:tcPr>
            <w:tcW w:w="1984" w:type="dxa"/>
            <w:gridSpan w:val="2"/>
            <w:shd w:val="clear" w:color="auto" w:fill="auto"/>
          </w:tcPr>
          <w:p w14:paraId="77230268" w14:textId="77777777" w:rsidR="00670251" w:rsidRPr="00180438" w:rsidRDefault="00670251" w:rsidP="00080604">
            <w:pPr>
              <w:rPr>
                <w:i/>
                <w:sz w:val="18"/>
                <w:szCs w:val="18"/>
              </w:rPr>
            </w:pPr>
            <w:r w:rsidRPr="00180438">
              <w:rPr>
                <w:i/>
                <w:sz w:val="18"/>
                <w:szCs w:val="18"/>
              </w:rPr>
              <w:t>LEO transparent payload</w:t>
            </w:r>
          </w:p>
        </w:tc>
        <w:tc>
          <w:tcPr>
            <w:tcW w:w="2312" w:type="dxa"/>
            <w:gridSpan w:val="2"/>
            <w:shd w:val="clear" w:color="auto" w:fill="auto"/>
          </w:tcPr>
          <w:p w14:paraId="152052FC" w14:textId="77777777" w:rsidR="00670251" w:rsidRPr="00180438" w:rsidRDefault="00670251" w:rsidP="00080604">
            <w:pPr>
              <w:rPr>
                <w:i/>
                <w:sz w:val="18"/>
                <w:szCs w:val="18"/>
              </w:rPr>
            </w:pPr>
            <w:r w:rsidRPr="00180438">
              <w:rPr>
                <w:i/>
                <w:sz w:val="18"/>
                <w:szCs w:val="18"/>
              </w:rPr>
              <w:t>LEO regenerative payload</w:t>
            </w:r>
          </w:p>
        </w:tc>
      </w:tr>
      <w:tr w:rsidR="00670251" w:rsidRPr="00180438" w14:paraId="56E65CED" w14:textId="77777777" w:rsidTr="00080604">
        <w:trPr>
          <w:cantSplit/>
        </w:trPr>
        <w:tc>
          <w:tcPr>
            <w:tcW w:w="2235" w:type="dxa"/>
            <w:shd w:val="clear" w:color="auto" w:fill="auto"/>
            <w:vAlign w:val="center"/>
          </w:tcPr>
          <w:p w14:paraId="1B47D13C" w14:textId="77777777" w:rsidR="00670251" w:rsidRPr="00180438" w:rsidRDefault="00670251" w:rsidP="00080604">
            <w:pPr>
              <w:jc w:val="center"/>
            </w:pPr>
            <w:r w:rsidRPr="00180438">
              <w:t>Satellite altitude</w:t>
            </w:r>
          </w:p>
        </w:tc>
        <w:tc>
          <w:tcPr>
            <w:tcW w:w="3402" w:type="dxa"/>
            <w:gridSpan w:val="2"/>
            <w:vAlign w:val="center"/>
          </w:tcPr>
          <w:p w14:paraId="2D329D86" w14:textId="77777777" w:rsidR="00670251" w:rsidRPr="00180438" w:rsidRDefault="00670251" w:rsidP="00080604">
            <w:pPr>
              <w:jc w:val="center"/>
            </w:pPr>
            <w:r w:rsidRPr="00180438">
              <w:rPr>
                <w:rFonts w:eastAsia="Calibri"/>
              </w:rPr>
              <w:t>35786 km</w:t>
            </w:r>
          </w:p>
        </w:tc>
        <w:tc>
          <w:tcPr>
            <w:tcW w:w="4296" w:type="dxa"/>
            <w:gridSpan w:val="4"/>
            <w:shd w:val="clear" w:color="auto" w:fill="auto"/>
            <w:vAlign w:val="center"/>
          </w:tcPr>
          <w:p w14:paraId="09D1F666" w14:textId="77777777" w:rsidR="00670251" w:rsidRPr="00180438" w:rsidRDefault="00670251" w:rsidP="00080604">
            <w:pPr>
              <w:jc w:val="center"/>
            </w:pPr>
            <w:r w:rsidRPr="00180438">
              <w:t>600 km</w:t>
            </w:r>
          </w:p>
        </w:tc>
      </w:tr>
      <w:tr w:rsidR="00670251" w:rsidRPr="00180438" w14:paraId="69EBDB89" w14:textId="77777777" w:rsidTr="00080604">
        <w:trPr>
          <w:cantSplit/>
        </w:trPr>
        <w:tc>
          <w:tcPr>
            <w:tcW w:w="2235" w:type="dxa"/>
            <w:shd w:val="clear" w:color="auto" w:fill="auto"/>
            <w:vAlign w:val="center"/>
          </w:tcPr>
          <w:p w14:paraId="5E87E0F0" w14:textId="77777777" w:rsidR="00670251" w:rsidRPr="00670251" w:rsidRDefault="00670251" w:rsidP="00080604">
            <w:pPr>
              <w:jc w:val="center"/>
            </w:pPr>
            <w:r w:rsidRPr="00670251">
              <w:t>Relative speed of Satellite with respect to earth</w:t>
            </w:r>
          </w:p>
        </w:tc>
        <w:tc>
          <w:tcPr>
            <w:tcW w:w="3402" w:type="dxa"/>
            <w:gridSpan w:val="2"/>
            <w:vAlign w:val="center"/>
          </w:tcPr>
          <w:p w14:paraId="1DCD4629" w14:textId="77777777" w:rsidR="00670251" w:rsidRPr="00180438" w:rsidRDefault="00670251" w:rsidP="00080604">
            <w:pPr>
              <w:jc w:val="center"/>
            </w:pPr>
            <w:r w:rsidRPr="00180438">
              <w:rPr>
                <w:rFonts w:eastAsia="Calibri"/>
              </w:rPr>
              <w:t>negligible</w:t>
            </w:r>
          </w:p>
        </w:tc>
        <w:tc>
          <w:tcPr>
            <w:tcW w:w="4296" w:type="dxa"/>
            <w:gridSpan w:val="4"/>
            <w:shd w:val="clear" w:color="auto" w:fill="auto"/>
            <w:vAlign w:val="center"/>
          </w:tcPr>
          <w:p w14:paraId="670946BE" w14:textId="77777777" w:rsidR="00670251" w:rsidRPr="00180438" w:rsidRDefault="00670251" w:rsidP="00080604">
            <w:pPr>
              <w:jc w:val="center"/>
            </w:pPr>
            <w:r w:rsidRPr="00180438">
              <w:t>7.56 km per second</w:t>
            </w:r>
          </w:p>
        </w:tc>
      </w:tr>
      <w:tr w:rsidR="00670251" w:rsidRPr="005917C6" w14:paraId="7EBB3019" w14:textId="77777777" w:rsidTr="00080604">
        <w:trPr>
          <w:cantSplit/>
        </w:trPr>
        <w:tc>
          <w:tcPr>
            <w:tcW w:w="2235" w:type="dxa"/>
            <w:shd w:val="clear" w:color="auto" w:fill="auto"/>
            <w:vAlign w:val="center"/>
          </w:tcPr>
          <w:p w14:paraId="185201EB" w14:textId="77777777" w:rsidR="00670251" w:rsidRPr="00670251" w:rsidRDefault="00670251" w:rsidP="00080604">
            <w:pPr>
              <w:jc w:val="center"/>
            </w:pPr>
            <w:r w:rsidRPr="00670251">
              <w:t>Min elevation for both feeder and service links</w:t>
            </w:r>
          </w:p>
        </w:tc>
        <w:tc>
          <w:tcPr>
            <w:tcW w:w="7698" w:type="dxa"/>
            <w:gridSpan w:val="6"/>
            <w:vAlign w:val="center"/>
          </w:tcPr>
          <w:p w14:paraId="1D206479" w14:textId="77777777" w:rsidR="00670251" w:rsidRPr="00670251" w:rsidRDefault="00670251" w:rsidP="00080604">
            <w:pPr>
              <w:jc w:val="center"/>
            </w:pPr>
            <w:r w:rsidRPr="00670251">
              <w:t>10° for service link and 10° for feeder link</w:t>
            </w:r>
          </w:p>
        </w:tc>
      </w:tr>
      <w:tr w:rsidR="00670251" w:rsidRPr="00180438" w14:paraId="6E60F4FE" w14:textId="77777777" w:rsidTr="00080604">
        <w:trPr>
          <w:cantSplit/>
        </w:trPr>
        <w:tc>
          <w:tcPr>
            <w:tcW w:w="2235" w:type="dxa"/>
            <w:shd w:val="clear" w:color="auto" w:fill="auto"/>
            <w:vAlign w:val="center"/>
          </w:tcPr>
          <w:p w14:paraId="6E312D7C" w14:textId="77777777" w:rsidR="00670251" w:rsidRPr="00180438" w:rsidRDefault="00670251" w:rsidP="00080604">
            <w:pPr>
              <w:jc w:val="center"/>
            </w:pPr>
            <w:r w:rsidRPr="00180438">
              <w:t xml:space="preserve">Typical Min / Max NTN beam foot print diameter (note 1) </w:t>
            </w:r>
          </w:p>
        </w:tc>
        <w:tc>
          <w:tcPr>
            <w:tcW w:w="3402" w:type="dxa"/>
            <w:gridSpan w:val="2"/>
            <w:vAlign w:val="center"/>
          </w:tcPr>
          <w:p w14:paraId="6FAAD85E" w14:textId="77777777" w:rsidR="00670251" w:rsidRPr="00180438" w:rsidRDefault="00670251" w:rsidP="00080604">
            <w:pPr>
              <w:jc w:val="center"/>
            </w:pPr>
            <w:r w:rsidRPr="00180438">
              <w:t>100 km / 3500</w:t>
            </w:r>
            <w:r w:rsidRPr="00180438">
              <w:rPr>
                <w:rFonts w:eastAsia="Calibri"/>
              </w:rPr>
              <w:t xml:space="preserve"> km</w:t>
            </w:r>
          </w:p>
        </w:tc>
        <w:tc>
          <w:tcPr>
            <w:tcW w:w="4296" w:type="dxa"/>
            <w:gridSpan w:val="4"/>
            <w:shd w:val="clear" w:color="auto" w:fill="auto"/>
            <w:vAlign w:val="center"/>
          </w:tcPr>
          <w:p w14:paraId="083B84C3" w14:textId="77777777" w:rsidR="00670251" w:rsidRPr="00180438" w:rsidRDefault="00670251" w:rsidP="00080604">
            <w:pPr>
              <w:jc w:val="center"/>
            </w:pPr>
            <w:r w:rsidRPr="00180438">
              <w:t>50 km / 1000 km</w:t>
            </w:r>
          </w:p>
        </w:tc>
      </w:tr>
      <w:tr w:rsidR="00670251" w:rsidRPr="00180438" w14:paraId="7F409985" w14:textId="77777777" w:rsidTr="00080604">
        <w:trPr>
          <w:cantSplit/>
        </w:trPr>
        <w:tc>
          <w:tcPr>
            <w:tcW w:w="2235" w:type="dxa"/>
            <w:shd w:val="clear" w:color="auto" w:fill="auto"/>
            <w:vAlign w:val="center"/>
          </w:tcPr>
          <w:p w14:paraId="18A3B168" w14:textId="77777777" w:rsidR="00670251" w:rsidRPr="00670251" w:rsidRDefault="00670251" w:rsidP="00080604">
            <w:r w:rsidRPr="00670251">
              <w:t>Maximum propagation delay contribution to the Round Trip Delay on the radio interface between the gNB and the UE</w:t>
            </w:r>
          </w:p>
        </w:tc>
        <w:tc>
          <w:tcPr>
            <w:tcW w:w="1701" w:type="dxa"/>
            <w:vAlign w:val="center"/>
          </w:tcPr>
          <w:p w14:paraId="5AD9A371" w14:textId="77777777" w:rsidR="00670251" w:rsidRPr="00180438" w:rsidRDefault="00670251" w:rsidP="00080604">
            <w:pPr>
              <w:jc w:val="center"/>
            </w:pPr>
            <w:r w:rsidRPr="00180438">
              <w:rPr>
                <w:rFonts w:eastAsia="Calibri"/>
              </w:rPr>
              <w:t xml:space="preserve">541.46 </w:t>
            </w:r>
            <w:proofErr w:type="spellStart"/>
            <w:r w:rsidRPr="00180438">
              <w:rPr>
                <w:rFonts w:eastAsia="Calibri"/>
              </w:rPr>
              <w:t>ms</w:t>
            </w:r>
            <w:proofErr w:type="spellEnd"/>
            <w:r w:rsidRPr="00180438">
              <w:rPr>
                <w:rFonts w:eastAsia="Calibri"/>
              </w:rPr>
              <w:t xml:space="preserve"> (</w:t>
            </w:r>
            <w:r w:rsidRPr="00180438">
              <w:t>Worst case)</w:t>
            </w:r>
          </w:p>
        </w:tc>
        <w:tc>
          <w:tcPr>
            <w:tcW w:w="1701" w:type="dxa"/>
            <w:vAlign w:val="center"/>
          </w:tcPr>
          <w:p w14:paraId="6A601CE3" w14:textId="77777777" w:rsidR="00670251" w:rsidRPr="00180438" w:rsidRDefault="00670251" w:rsidP="00080604">
            <w:pPr>
              <w:jc w:val="center"/>
            </w:pPr>
            <w:r w:rsidRPr="00180438">
              <w:t>270.73 ms</w:t>
            </w:r>
          </w:p>
        </w:tc>
        <w:tc>
          <w:tcPr>
            <w:tcW w:w="1984" w:type="dxa"/>
            <w:gridSpan w:val="2"/>
            <w:shd w:val="clear" w:color="auto" w:fill="auto"/>
            <w:vAlign w:val="center"/>
          </w:tcPr>
          <w:p w14:paraId="04410D74" w14:textId="77777777" w:rsidR="00670251" w:rsidRPr="00180438" w:rsidRDefault="00670251" w:rsidP="00080604">
            <w:pPr>
              <w:jc w:val="center"/>
            </w:pPr>
            <w:r w:rsidRPr="00180438">
              <w:t>25.77 ms</w:t>
            </w:r>
          </w:p>
        </w:tc>
        <w:tc>
          <w:tcPr>
            <w:tcW w:w="2312" w:type="dxa"/>
            <w:gridSpan w:val="2"/>
            <w:shd w:val="clear" w:color="auto" w:fill="auto"/>
            <w:vAlign w:val="center"/>
          </w:tcPr>
          <w:p w14:paraId="4EADDE93" w14:textId="77777777" w:rsidR="00670251" w:rsidRPr="00180438" w:rsidRDefault="00670251" w:rsidP="00080604">
            <w:pPr>
              <w:jc w:val="center"/>
            </w:pPr>
            <w:r w:rsidRPr="00180438">
              <w:t>12.89 ms</w:t>
            </w:r>
          </w:p>
        </w:tc>
      </w:tr>
      <w:tr w:rsidR="00670251" w:rsidRPr="00180438" w14:paraId="128DC202" w14:textId="77777777" w:rsidTr="00080604">
        <w:trPr>
          <w:cantSplit/>
        </w:trPr>
        <w:tc>
          <w:tcPr>
            <w:tcW w:w="2235" w:type="dxa"/>
            <w:shd w:val="clear" w:color="auto" w:fill="auto"/>
            <w:vAlign w:val="center"/>
          </w:tcPr>
          <w:p w14:paraId="6C4E87A3" w14:textId="77777777" w:rsidR="00670251" w:rsidRPr="00670251" w:rsidRDefault="00670251" w:rsidP="00080604">
            <w:r w:rsidRPr="00670251">
              <w:t>Minimum propagation delay contribution to the Round Trip Delay on the radio interface between the gNB and the UE</w:t>
            </w:r>
          </w:p>
        </w:tc>
        <w:tc>
          <w:tcPr>
            <w:tcW w:w="1701" w:type="dxa"/>
            <w:vAlign w:val="center"/>
          </w:tcPr>
          <w:p w14:paraId="1BB67007" w14:textId="77777777" w:rsidR="00670251" w:rsidRPr="00180438" w:rsidRDefault="00670251" w:rsidP="00080604">
            <w:pPr>
              <w:jc w:val="center"/>
            </w:pPr>
            <w:r w:rsidRPr="00180438">
              <w:rPr>
                <w:rFonts w:eastAsia="Calibri"/>
              </w:rPr>
              <w:t>477.48 ms</w:t>
            </w:r>
          </w:p>
        </w:tc>
        <w:tc>
          <w:tcPr>
            <w:tcW w:w="1701" w:type="dxa"/>
            <w:vAlign w:val="center"/>
          </w:tcPr>
          <w:p w14:paraId="40F4811A" w14:textId="77777777" w:rsidR="00670251" w:rsidRPr="00180438" w:rsidRDefault="00670251" w:rsidP="00080604">
            <w:pPr>
              <w:jc w:val="center"/>
            </w:pPr>
            <w:r w:rsidRPr="00180438">
              <w:t>238.74 ms</w:t>
            </w:r>
          </w:p>
        </w:tc>
        <w:tc>
          <w:tcPr>
            <w:tcW w:w="1984" w:type="dxa"/>
            <w:gridSpan w:val="2"/>
            <w:shd w:val="clear" w:color="auto" w:fill="auto"/>
            <w:vAlign w:val="center"/>
          </w:tcPr>
          <w:p w14:paraId="7F09A400" w14:textId="77777777" w:rsidR="00670251" w:rsidRPr="00180438" w:rsidRDefault="00670251" w:rsidP="00080604">
            <w:pPr>
              <w:jc w:val="center"/>
            </w:pPr>
            <w:r w:rsidRPr="00180438">
              <w:t>8 ms</w:t>
            </w:r>
          </w:p>
        </w:tc>
        <w:tc>
          <w:tcPr>
            <w:tcW w:w="2312" w:type="dxa"/>
            <w:gridSpan w:val="2"/>
            <w:shd w:val="clear" w:color="auto" w:fill="auto"/>
            <w:vAlign w:val="center"/>
          </w:tcPr>
          <w:p w14:paraId="2FE580DF" w14:textId="77777777" w:rsidR="00670251" w:rsidRPr="00180438" w:rsidRDefault="00670251" w:rsidP="00080604">
            <w:pPr>
              <w:jc w:val="center"/>
            </w:pPr>
            <w:r w:rsidRPr="00180438">
              <w:t>4 ms</w:t>
            </w:r>
          </w:p>
        </w:tc>
      </w:tr>
      <w:tr w:rsidR="00670251" w:rsidRPr="00180438" w14:paraId="63CCBB89" w14:textId="77777777" w:rsidTr="00080604">
        <w:trPr>
          <w:cantSplit/>
        </w:trPr>
        <w:tc>
          <w:tcPr>
            <w:tcW w:w="2235" w:type="dxa"/>
            <w:shd w:val="clear" w:color="auto" w:fill="auto"/>
            <w:vAlign w:val="center"/>
          </w:tcPr>
          <w:p w14:paraId="635875C8" w14:textId="77777777" w:rsidR="00670251" w:rsidRPr="00670251" w:rsidRDefault="00670251" w:rsidP="00080604">
            <w:r w:rsidRPr="00670251">
              <w:t>Maximum Delay variation as seen by the UE</w:t>
            </w:r>
          </w:p>
          <w:p w14:paraId="53AB5631" w14:textId="77777777" w:rsidR="00670251" w:rsidRPr="00180438" w:rsidRDefault="00670251" w:rsidP="00080604">
            <w:r w:rsidRPr="00180438">
              <w:t>(note 2)</w:t>
            </w:r>
          </w:p>
        </w:tc>
        <w:tc>
          <w:tcPr>
            <w:tcW w:w="3402" w:type="dxa"/>
            <w:gridSpan w:val="2"/>
            <w:vAlign w:val="center"/>
          </w:tcPr>
          <w:p w14:paraId="6F167C26" w14:textId="77777777" w:rsidR="00670251" w:rsidRPr="00180438" w:rsidRDefault="00670251" w:rsidP="00080604">
            <w:pPr>
              <w:jc w:val="center"/>
            </w:pPr>
            <w:r w:rsidRPr="00180438">
              <w:t>Negligible</w:t>
            </w:r>
          </w:p>
        </w:tc>
        <w:tc>
          <w:tcPr>
            <w:tcW w:w="1984" w:type="dxa"/>
            <w:gridSpan w:val="2"/>
            <w:shd w:val="clear" w:color="auto" w:fill="auto"/>
            <w:vAlign w:val="center"/>
          </w:tcPr>
          <w:p w14:paraId="4CA5C2A7" w14:textId="77777777" w:rsidR="00670251" w:rsidRPr="00670251" w:rsidRDefault="00670251" w:rsidP="00080604">
            <w:pPr>
              <w:jc w:val="center"/>
            </w:pPr>
            <w:r w:rsidRPr="00670251">
              <w:t>Up to +/- 40 µs/sec (Worst case)</w:t>
            </w:r>
          </w:p>
        </w:tc>
        <w:tc>
          <w:tcPr>
            <w:tcW w:w="2312" w:type="dxa"/>
            <w:gridSpan w:val="2"/>
            <w:shd w:val="clear" w:color="auto" w:fill="auto"/>
            <w:vAlign w:val="center"/>
          </w:tcPr>
          <w:p w14:paraId="0E295C75" w14:textId="77777777" w:rsidR="00670251" w:rsidRPr="00180438" w:rsidRDefault="00670251" w:rsidP="00080604">
            <w:pPr>
              <w:jc w:val="center"/>
            </w:pPr>
            <w:r w:rsidRPr="00180438">
              <w:t>Up to +/- 20 µs/sec</w:t>
            </w:r>
          </w:p>
        </w:tc>
      </w:tr>
      <w:tr w:rsidR="00670251" w:rsidRPr="00180438" w:rsidDel="007D2856" w14:paraId="450EE2D4" w14:textId="5A3426BE" w:rsidTr="00080604">
        <w:trPr>
          <w:cantSplit/>
          <w:del w:id="266" w:author="Nicolas" w:date="2019-11-19T19:12:00Z"/>
        </w:trPr>
        <w:tc>
          <w:tcPr>
            <w:tcW w:w="2235" w:type="dxa"/>
            <w:shd w:val="clear" w:color="auto" w:fill="auto"/>
            <w:vAlign w:val="center"/>
          </w:tcPr>
          <w:p w14:paraId="4043581A" w14:textId="7C43D306" w:rsidR="00670251" w:rsidRPr="00670251" w:rsidDel="007D2856" w:rsidRDefault="00670251" w:rsidP="00080604">
            <w:pPr>
              <w:rPr>
                <w:del w:id="267" w:author="Nicolas" w:date="2019-11-19T19:12:00Z"/>
              </w:rPr>
            </w:pPr>
            <w:del w:id="268" w:author="Nicolas" w:date="2019-11-19T19:12:00Z">
              <w:r w:rsidRPr="00670251" w:rsidDel="007D2856">
                <w:delText>Maximum delay difference within a NTN beam as seen by the UE</w:delText>
              </w:r>
            </w:del>
          </w:p>
          <w:p w14:paraId="7297B569" w14:textId="0E28F363" w:rsidR="00670251" w:rsidRPr="00180438" w:rsidDel="007D2856" w:rsidRDefault="00670251" w:rsidP="00080604">
            <w:pPr>
              <w:rPr>
                <w:del w:id="269" w:author="Nicolas" w:date="2019-11-19T19:12:00Z"/>
              </w:rPr>
            </w:pPr>
            <w:del w:id="270" w:author="Nicolas" w:date="2019-11-19T19:12:00Z">
              <w:r w:rsidRPr="00180438" w:rsidDel="007D2856">
                <w:delText>(note 3)</w:delText>
              </w:r>
            </w:del>
          </w:p>
        </w:tc>
        <w:tc>
          <w:tcPr>
            <w:tcW w:w="3402" w:type="dxa"/>
            <w:gridSpan w:val="2"/>
            <w:vAlign w:val="center"/>
          </w:tcPr>
          <w:p w14:paraId="4117606D" w14:textId="317DEB2A" w:rsidR="00670251" w:rsidRPr="00180438" w:rsidDel="007D2856" w:rsidRDefault="00670251" w:rsidP="00080604">
            <w:pPr>
              <w:jc w:val="center"/>
              <w:rPr>
                <w:del w:id="271" w:author="Nicolas" w:date="2019-11-19T19:12:00Z"/>
              </w:rPr>
            </w:pPr>
            <w:del w:id="272" w:author="Nicolas" w:date="2019-11-19T19:12:00Z">
              <w:r w:rsidRPr="00180438" w:rsidDel="007D2856">
                <w:delText>16 ms (Worst case)</w:delText>
              </w:r>
            </w:del>
          </w:p>
        </w:tc>
        <w:tc>
          <w:tcPr>
            <w:tcW w:w="4296" w:type="dxa"/>
            <w:gridSpan w:val="4"/>
            <w:shd w:val="clear" w:color="auto" w:fill="auto"/>
            <w:vAlign w:val="center"/>
          </w:tcPr>
          <w:p w14:paraId="38DB0300" w14:textId="4A1D1ED1" w:rsidR="00670251" w:rsidRPr="00180438" w:rsidDel="007D2856" w:rsidRDefault="00670251" w:rsidP="00080604">
            <w:pPr>
              <w:jc w:val="center"/>
              <w:rPr>
                <w:del w:id="273" w:author="Nicolas" w:date="2019-11-19T19:12:00Z"/>
              </w:rPr>
            </w:pPr>
            <w:del w:id="274" w:author="Nicolas" w:date="2019-11-19T19:12:00Z">
              <w:r w:rsidRPr="00180438" w:rsidDel="007D2856">
                <w:delText>4.44 ms</w:delText>
              </w:r>
            </w:del>
          </w:p>
        </w:tc>
      </w:tr>
      <w:tr w:rsidR="00670251" w:rsidRPr="00670251" w:rsidDel="00670251" w14:paraId="76299ED0" w14:textId="6DAD7708" w:rsidTr="00080604">
        <w:trPr>
          <w:cantSplit/>
          <w:del w:id="275" w:author="Nicolas" w:date="2019-11-02T18:59:00Z"/>
        </w:trPr>
        <w:tc>
          <w:tcPr>
            <w:tcW w:w="2235" w:type="dxa"/>
            <w:shd w:val="clear" w:color="auto" w:fill="auto"/>
            <w:vAlign w:val="center"/>
          </w:tcPr>
          <w:p w14:paraId="6720B1F6" w14:textId="7155C09F" w:rsidR="00670251" w:rsidRPr="00670251" w:rsidDel="00670251" w:rsidRDefault="00670251" w:rsidP="00080604">
            <w:pPr>
              <w:rPr>
                <w:del w:id="276" w:author="Nicolas" w:date="2019-11-02T18:59:00Z"/>
              </w:rPr>
            </w:pPr>
            <w:commentRangeStart w:id="277"/>
            <w:del w:id="278" w:author="Nicolas" w:date="2019-11-02T18:59:00Z">
              <w:r w:rsidRPr="00670251" w:rsidDel="00670251">
                <w:lastRenderedPageBreak/>
                <w:delText>Max rate of hand-over (FFS)</w:delText>
              </w:r>
            </w:del>
          </w:p>
        </w:tc>
        <w:tc>
          <w:tcPr>
            <w:tcW w:w="1701" w:type="dxa"/>
          </w:tcPr>
          <w:p w14:paraId="6C580720" w14:textId="01CB8C67" w:rsidR="00670251" w:rsidRPr="00670251" w:rsidDel="00670251" w:rsidRDefault="00670251" w:rsidP="00080604">
            <w:pPr>
              <w:jc w:val="center"/>
              <w:rPr>
                <w:del w:id="279" w:author="Nicolas" w:date="2019-11-02T18:59:00Z"/>
              </w:rPr>
            </w:pPr>
          </w:p>
        </w:tc>
        <w:tc>
          <w:tcPr>
            <w:tcW w:w="1701" w:type="dxa"/>
          </w:tcPr>
          <w:p w14:paraId="081651E3" w14:textId="78D5E99C" w:rsidR="00670251" w:rsidRPr="00670251" w:rsidDel="00670251" w:rsidRDefault="00670251" w:rsidP="00080604">
            <w:pPr>
              <w:jc w:val="center"/>
              <w:rPr>
                <w:del w:id="280" w:author="Nicolas" w:date="2019-11-02T18:59:00Z"/>
              </w:rPr>
            </w:pPr>
          </w:p>
        </w:tc>
        <w:tc>
          <w:tcPr>
            <w:tcW w:w="992" w:type="dxa"/>
            <w:shd w:val="clear" w:color="auto" w:fill="auto"/>
          </w:tcPr>
          <w:p w14:paraId="5B501D4C" w14:textId="41700D98" w:rsidR="00670251" w:rsidRPr="00670251" w:rsidDel="00670251" w:rsidRDefault="00670251" w:rsidP="00080604">
            <w:pPr>
              <w:jc w:val="center"/>
              <w:rPr>
                <w:del w:id="281" w:author="Nicolas" w:date="2019-11-02T18:59:00Z"/>
              </w:rPr>
            </w:pPr>
          </w:p>
        </w:tc>
        <w:tc>
          <w:tcPr>
            <w:tcW w:w="992" w:type="dxa"/>
          </w:tcPr>
          <w:p w14:paraId="2B80D06A" w14:textId="02C65DCF" w:rsidR="00670251" w:rsidRPr="00670251" w:rsidDel="00670251" w:rsidRDefault="00670251" w:rsidP="00080604">
            <w:pPr>
              <w:jc w:val="center"/>
              <w:rPr>
                <w:del w:id="282" w:author="Nicolas" w:date="2019-11-02T18:59:00Z"/>
              </w:rPr>
            </w:pPr>
          </w:p>
        </w:tc>
        <w:commentRangeEnd w:id="277"/>
        <w:tc>
          <w:tcPr>
            <w:tcW w:w="1134" w:type="dxa"/>
            <w:shd w:val="clear" w:color="auto" w:fill="auto"/>
          </w:tcPr>
          <w:p w14:paraId="07C84A41" w14:textId="0F097CA8" w:rsidR="00670251" w:rsidRPr="00670251" w:rsidDel="00670251" w:rsidRDefault="006F0430" w:rsidP="00080604">
            <w:pPr>
              <w:jc w:val="center"/>
              <w:rPr>
                <w:del w:id="283" w:author="Nicolas" w:date="2019-11-02T18:59:00Z"/>
              </w:rPr>
            </w:pPr>
            <w:r>
              <w:rPr>
                <w:rStyle w:val="Marquedecommentaire"/>
                <w:rFonts w:eastAsia="MS Mincho"/>
              </w:rPr>
              <w:commentReference w:id="277"/>
            </w:r>
          </w:p>
        </w:tc>
        <w:tc>
          <w:tcPr>
            <w:tcW w:w="1178" w:type="dxa"/>
          </w:tcPr>
          <w:p w14:paraId="29D547A0" w14:textId="7A00042F" w:rsidR="00670251" w:rsidRPr="00670251" w:rsidDel="00670251" w:rsidRDefault="00670251" w:rsidP="00080604">
            <w:pPr>
              <w:jc w:val="center"/>
              <w:rPr>
                <w:del w:id="284" w:author="Nicolas" w:date="2019-11-02T18:59:00Z"/>
              </w:rPr>
            </w:pPr>
          </w:p>
        </w:tc>
      </w:tr>
      <w:tr w:rsidR="00670251" w:rsidRPr="005917C6" w14:paraId="04B6FDDD" w14:textId="77777777" w:rsidTr="00080604">
        <w:trPr>
          <w:cantSplit/>
        </w:trPr>
        <w:tc>
          <w:tcPr>
            <w:tcW w:w="993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5BE7BA9" w14:textId="77777777" w:rsidR="00670251" w:rsidRPr="00670251" w:rsidRDefault="00670251" w:rsidP="00080604">
            <w:pPr>
              <w:keepLines/>
              <w:tabs>
                <w:tab w:val="left" w:pos="794"/>
                <w:tab w:val="left" w:pos="1191"/>
                <w:tab w:val="left" w:pos="1588"/>
                <w:tab w:val="left" w:pos="1985"/>
              </w:tabs>
              <w:spacing w:before="120"/>
            </w:pPr>
            <w:r w:rsidRPr="00670251">
              <w:t>NOTE 1: The beam foot print diameter are indicative. The diameter depends on the orbit, earth latitude, antenna design, and radio resource management strategy in a given system.</w:t>
            </w:r>
          </w:p>
          <w:p w14:paraId="679AE406" w14:textId="77777777" w:rsidR="00670251" w:rsidRPr="00670251" w:rsidRDefault="00670251" w:rsidP="00080604">
            <w:r w:rsidRPr="00670251">
              <w:t>NOTE 2: The delay variation measures how fast the round trip delay (function of UE-satellite-NTN gateway distance) varies over time when the satellite moves towards/away from the UE. It is expressed in µs/s and is negligible for GEO scenario</w:t>
            </w:r>
          </w:p>
          <w:p w14:paraId="3C2AAE05" w14:textId="72683B08" w:rsidR="00670251" w:rsidRPr="00670251" w:rsidRDefault="00670251" w:rsidP="00080604">
            <w:r w:rsidRPr="00670251">
              <w:t xml:space="preserve">NOTE 3: </w:t>
            </w:r>
            <w:del w:id="285" w:author="Nicolas" w:date="2019-11-19T19:12:00Z">
              <w:r w:rsidRPr="00670251" w:rsidDel="007D2856">
                <w:delText>The delay difference compares the delay (function of UE-satellite-NTN gateway distance) experienced by two different UEs served by the same beam at a given time</w:delText>
              </w:r>
            </w:del>
            <w:ins w:id="286" w:author="Nicolas" w:date="2019-11-19T19:12:00Z">
              <w:r w:rsidR="007D2856">
                <w:t>Void</w:t>
              </w:r>
            </w:ins>
          </w:p>
          <w:p w14:paraId="4C62C89D" w14:textId="77777777" w:rsidR="00670251" w:rsidRPr="00670251" w:rsidRDefault="00670251" w:rsidP="00080604">
            <w:r w:rsidRPr="00670251">
              <w:t>NOTE 4: Speed of light used for delay calculation is 299792458 m/s.</w:t>
            </w:r>
          </w:p>
        </w:tc>
      </w:tr>
    </w:tbl>
    <w:p w14:paraId="577A1E67" w14:textId="77777777" w:rsidR="00DA6B9A" w:rsidRPr="006105B6" w:rsidRDefault="00DA6B9A" w:rsidP="00DA6B9A">
      <w:pPr>
        <w:rPr>
          <w:b/>
          <w:highlight w:val="yellow"/>
        </w:rPr>
      </w:pPr>
    </w:p>
    <w:p w14:paraId="02ED48ED" w14:textId="77777777" w:rsidR="00DA6B9A" w:rsidRPr="00CA5582" w:rsidRDefault="00DA6B9A" w:rsidP="00DA6B9A">
      <w:pPr>
        <w:rPr>
          <w:b/>
          <w:highlight w:val="yellow"/>
        </w:rPr>
      </w:pPr>
      <w:r w:rsidRPr="00CA5582">
        <w:rPr>
          <w:b/>
          <w:highlight w:val="yellow"/>
        </w:rPr>
        <w:t>END OF CHANGES</w:t>
      </w:r>
    </w:p>
    <w:p w14:paraId="24196848" w14:textId="77777777" w:rsidR="00DA6B9A" w:rsidRDefault="00DA6B9A" w:rsidP="00DA6B9A">
      <w:pPr>
        <w:rPr>
          <w:b/>
          <w:highlight w:val="yellow"/>
        </w:rPr>
      </w:pPr>
      <w:r w:rsidRPr="006105B6">
        <w:rPr>
          <w:b/>
          <w:highlight w:val="yellow"/>
        </w:rPr>
        <w:t>START OF CHANGES</w:t>
      </w:r>
    </w:p>
    <w:p w14:paraId="6FAB3125" w14:textId="4806A694" w:rsidR="006F0430" w:rsidRPr="00295783" w:rsidRDefault="006F0430" w:rsidP="006F0430">
      <w:pPr>
        <w:pStyle w:val="Titre2"/>
        <w:numPr>
          <w:ilvl w:val="0"/>
          <w:numId w:val="0"/>
        </w:numPr>
      </w:pPr>
      <w:bookmarkStart w:id="287" w:name="_Toc23403894"/>
      <w:r w:rsidRPr="00295783">
        <w:t>5.3</w:t>
      </w:r>
      <w:r w:rsidRPr="00295783">
        <w:tab/>
        <w:t>Multi connectivity involving NTN-based NG-RAN</w:t>
      </w:r>
      <w:del w:id="288" w:author="Nicolas" w:date="2019-11-04T08:00:00Z">
        <w:r w:rsidRPr="00295783" w:rsidDel="006F0430">
          <w:delText xml:space="preserve"> (FFS)</w:delText>
        </w:r>
      </w:del>
      <w:bookmarkEnd w:id="287"/>
    </w:p>
    <w:p w14:paraId="158950C7" w14:textId="77777777" w:rsidR="006F0430" w:rsidRPr="00295783" w:rsidRDefault="006F0430" w:rsidP="006F0430">
      <w:pPr>
        <w:pStyle w:val="Titre3"/>
      </w:pPr>
      <w:bookmarkStart w:id="289" w:name="_Toc23403895"/>
      <w:r w:rsidRPr="00295783">
        <w:t>5.3.1</w:t>
      </w:r>
      <w:r w:rsidRPr="00295783">
        <w:tab/>
        <w:t>Overview</w:t>
      </w:r>
      <w:bookmarkEnd w:id="289"/>
    </w:p>
    <w:p w14:paraId="7DC264CC" w14:textId="77777777" w:rsidR="00DA6B9A" w:rsidRPr="006105B6" w:rsidRDefault="00DA6B9A" w:rsidP="00DA6B9A">
      <w:pPr>
        <w:rPr>
          <w:b/>
          <w:highlight w:val="yellow"/>
        </w:rPr>
      </w:pPr>
    </w:p>
    <w:p w14:paraId="25A1F3BA" w14:textId="77777777" w:rsidR="00DA6B9A" w:rsidRPr="00CA5582" w:rsidRDefault="00DA6B9A" w:rsidP="00DA6B9A">
      <w:pPr>
        <w:rPr>
          <w:b/>
          <w:highlight w:val="yellow"/>
        </w:rPr>
      </w:pPr>
      <w:r w:rsidRPr="00CA5582">
        <w:rPr>
          <w:b/>
          <w:highlight w:val="yellow"/>
        </w:rPr>
        <w:t>END OF CHANGES</w:t>
      </w:r>
    </w:p>
    <w:p w14:paraId="163020F5" w14:textId="77777777" w:rsidR="00A631BD" w:rsidRDefault="00A631BD" w:rsidP="00A631BD">
      <w:pPr>
        <w:rPr>
          <w:b/>
          <w:highlight w:val="yellow"/>
        </w:rPr>
      </w:pPr>
      <w:r w:rsidRPr="006105B6">
        <w:rPr>
          <w:b/>
          <w:highlight w:val="yellow"/>
        </w:rPr>
        <w:t>START OF CHANGES</w:t>
      </w:r>
    </w:p>
    <w:p w14:paraId="2DAEB23A" w14:textId="77777777" w:rsidR="006F0430" w:rsidRPr="00295783" w:rsidRDefault="006F0430" w:rsidP="006F0430">
      <w:pPr>
        <w:pStyle w:val="Titre2"/>
        <w:numPr>
          <w:ilvl w:val="0"/>
          <w:numId w:val="0"/>
        </w:numPr>
      </w:pPr>
      <w:bookmarkStart w:id="290" w:name="_Toc23403898"/>
      <w:r w:rsidRPr="00295783">
        <w:t>5.4</w:t>
      </w:r>
      <w:r w:rsidRPr="00295783">
        <w:tab/>
        <w:t>Service continuity between NTN and Terrestrial Networks</w:t>
      </w:r>
      <w:bookmarkEnd w:id="290"/>
    </w:p>
    <w:p w14:paraId="21F826D3" w14:textId="77777777" w:rsidR="006F0430" w:rsidRPr="00295783" w:rsidRDefault="006F0430" w:rsidP="006F0430">
      <w:r w:rsidRPr="00295783">
        <w:t>In 3GPP TS 22.261 (Clause 6.2.3</w:t>
      </w:r>
      <w:r w:rsidRPr="00295783">
        <w:tab/>
        <w:t>Service continuity requirements), for a 5G system with satellite access, the following requirements apply:</w:t>
      </w:r>
    </w:p>
    <w:p w14:paraId="47F638A1" w14:textId="77777777" w:rsidR="006F0430" w:rsidRPr="00295783" w:rsidRDefault="006F0430" w:rsidP="006F0430">
      <w:pPr>
        <w:pStyle w:val="B1"/>
      </w:pPr>
      <w:r w:rsidRPr="00295783">
        <w:t>-</w:t>
      </w:r>
      <w:r w:rsidRPr="00295783">
        <w:tab/>
        <w:t>The 5G system shall support service continuity between 5G terrestrial access network and 5G satellite access networks owned by the same operator or owned by 2 different operators having an agreement.</w:t>
      </w:r>
    </w:p>
    <w:p w14:paraId="4BE7595F" w14:textId="77777777" w:rsidR="006F0430" w:rsidRPr="00295783" w:rsidRDefault="006F0430" w:rsidP="006F0430"/>
    <w:p w14:paraId="055C6609" w14:textId="3E4A3C1F" w:rsidR="006F0430" w:rsidRDefault="006F0430" w:rsidP="006F0430">
      <w:pPr>
        <w:jc w:val="center"/>
      </w:pPr>
      <w:r>
        <w:rPr>
          <w:noProof/>
          <w:lang w:val="fr-FR" w:eastAsia="fr-FR"/>
        </w:rPr>
        <w:lastRenderedPageBreak/>
        <w:drawing>
          <wp:inline distT="0" distB="0" distL="0" distR="0" wp14:anchorId="7AC333FF" wp14:editId="154CCC67">
            <wp:extent cx="6000750" cy="34861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00750" cy="3486150"/>
                    </a:xfrm>
                    <a:prstGeom prst="rect">
                      <a:avLst/>
                    </a:prstGeom>
                    <a:noFill/>
                    <a:ln>
                      <a:noFill/>
                    </a:ln>
                  </pic:spPr>
                </pic:pic>
              </a:graphicData>
            </a:graphic>
          </wp:inline>
        </w:drawing>
      </w:r>
    </w:p>
    <w:p w14:paraId="44C3168D" w14:textId="77777777" w:rsidR="006F0430" w:rsidRPr="00295783" w:rsidRDefault="006F0430" w:rsidP="006F0430">
      <w:pPr>
        <w:pStyle w:val="TF"/>
      </w:pPr>
      <w:r w:rsidRPr="00295783">
        <w:t xml:space="preserve">Figure 5.4-1: Typical example of NTN-TN interworking </w:t>
      </w:r>
    </w:p>
    <w:p w14:paraId="0B44EA4E" w14:textId="01932900" w:rsidR="006F0430" w:rsidRPr="00295783" w:rsidRDefault="006F0430" w:rsidP="006F0430">
      <w:del w:id="291" w:author="Nicolas" w:date="2019-11-04T08:01:00Z">
        <w:r w:rsidRPr="00295783" w:rsidDel="00CF7D7E">
          <w:rPr>
            <w:b/>
          </w:rPr>
          <w:delText>FFS</w:delText>
        </w:r>
        <w:r w:rsidRPr="00295783" w:rsidDel="00CF7D7E">
          <w:delText xml:space="preserve">: </w:delText>
        </w:r>
      </w:del>
      <w:r w:rsidRPr="00295783">
        <w:t>The NTN and TN could either operate in two different frequency bands (e.g. FR1 vs FR2), or in same frequency band (e.g. FR1 or FR2).</w:t>
      </w:r>
    </w:p>
    <w:p w14:paraId="6DDD65F6" w14:textId="77777777" w:rsidR="006F0430" w:rsidRPr="00295783" w:rsidRDefault="006F0430" w:rsidP="006F0430">
      <w:r w:rsidRPr="00295783">
        <w:t>The NTN reference scenarios as listed in chapter 4.2 considers two types of NTN UEs, a) UE with Omni directional antenna, b) UE with directive antenna. For the support of NTN-TN service continuity use cases, assumptions on UE characteristics considering NTN use cases are listed in the below table:</w:t>
      </w:r>
    </w:p>
    <w:p w14:paraId="4F6D14E5" w14:textId="77777777" w:rsidR="00A631BD" w:rsidRPr="006105B6" w:rsidRDefault="00A631BD" w:rsidP="00A631BD">
      <w:pPr>
        <w:rPr>
          <w:b/>
          <w:highlight w:val="yellow"/>
        </w:rPr>
      </w:pPr>
    </w:p>
    <w:p w14:paraId="26C77062" w14:textId="77777777" w:rsidR="00A631BD" w:rsidRPr="00CA5582" w:rsidRDefault="00A631BD" w:rsidP="00A631BD">
      <w:pPr>
        <w:rPr>
          <w:b/>
          <w:highlight w:val="yellow"/>
        </w:rPr>
      </w:pPr>
      <w:r w:rsidRPr="00CA5582">
        <w:rPr>
          <w:b/>
          <w:highlight w:val="yellow"/>
        </w:rPr>
        <w:t>END OF CHANGES</w:t>
      </w:r>
    </w:p>
    <w:p w14:paraId="03137BDE" w14:textId="77777777" w:rsidR="007D2856" w:rsidRDefault="007D2856" w:rsidP="007D2856">
      <w:pPr>
        <w:rPr>
          <w:b/>
          <w:highlight w:val="yellow"/>
        </w:rPr>
      </w:pPr>
      <w:r w:rsidRPr="006105B6">
        <w:rPr>
          <w:b/>
          <w:highlight w:val="yellow"/>
        </w:rPr>
        <w:t>START OF CHANGES</w:t>
      </w:r>
    </w:p>
    <w:p w14:paraId="5D83743F" w14:textId="77777777" w:rsidR="007D2856" w:rsidRPr="00180438" w:rsidRDefault="007D2856" w:rsidP="007D2856">
      <w:pPr>
        <w:pStyle w:val="TH"/>
      </w:pPr>
      <w:r w:rsidRPr="00180438">
        <w:t>Table 4.2-2: Reference scenario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2"/>
        <w:gridCol w:w="3897"/>
        <w:gridCol w:w="3108"/>
      </w:tblGrid>
      <w:tr w:rsidR="007D2856" w:rsidRPr="00180438" w14:paraId="36DB533A" w14:textId="77777777" w:rsidTr="00080604">
        <w:trPr>
          <w:cantSplit/>
          <w:jc w:val="center"/>
        </w:trPr>
        <w:tc>
          <w:tcPr>
            <w:tcW w:w="0" w:type="auto"/>
            <w:shd w:val="clear" w:color="auto" w:fill="auto"/>
            <w:vAlign w:val="center"/>
          </w:tcPr>
          <w:p w14:paraId="170F73E6" w14:textId="77777777" w:rsidR="007D2856" w:rsidRPr="00180438" w:rsidRDefault="007D2856" w:rsidP="00080604">
            <w:pPr>
              <w:spacing w:after="0"/>
              <w:rPr>
                <w:rFonts w:eastAsia="Calibri"/>
              </w:rPr>
            </w:pPr>
            <w:r w:rsidRPr="00180438">
              <w:rPr>
                <w:rFonts w:eastAsia="Calibri"/>
              </w:rPr>
              <w:t>Scenarios</w:t>
            </w:r>
          </w:p>
        </w:tc>
        <w:tc>
          <w:tcPr>
            <w:tcW w:w="0" w:type="auto"/>
            <w:shd w:val="clear" w:color="auto" w:fill="auto"/>
            <w:vAlign w:val="center"/>
          </w:tcPr>
          <w:p w14:paraId="46DDFE52" w14:textId="77777777" w:rsidR="007D2856" w:rsidRPr="00180438" w:rsidRDefault="007D2856" w:rsidP="00080604">
            <w:pPr>
              <w:spacing w:after="0"/>
              <w:rPr>
                <w:rFonts w:eastAsia="Calibri"/>
              </w:rPr>
            </w:pPr>
            <w:r w:rsidRPr="00180438">
              <w:rPr>
                <w:rFonts w:eastAsia="Calibri"/>
              </w:rPr>
              <w:t>GEO based non-terrestrial access network (Scenario A and B)</w:t>
            </w:r>
          </w:p>
        </w:tc>
        <w:tc>
          <w:tcPr>
            <w:tcW w:w="0" w:type="auto"/>
            <w:shd w:val="clear" w:color="auto" w:fill="auto"/>
            <w:vAlign w:val="center"/>
          </w:tcPr>
          <w:p w14:paraId="4D72595E" w14:textId="77777777" w:rsidR="007D2856" w:rsidRPr="00180438" w:rsidRDefault="007D2856" w:rsidP="00080604">
            <w:pPr>
              <w:spacing w:after="0"/>
              <w:rPr>
                <w:rFonts w:eastAsia="Calibri"/>
              </w:rPr>
            </w:pPr>
            <w:r w:rsidRPr="00180438">
              <w:rPr>
                <w:rFonts w:eastAsia="Calibri"/>
              </w:rPr>
              <w:t>LEO based non-terrestrial access network (Scenario C &amp; D)</w:t>
            </w:r>
          </w:p>
        </w:tc>
      </w:tr>
      <w:tr w:rsidR="007D2856" w:rsidRPr="00180438" w14:paraId="6399445B" w14:textId="77777777" w:rsidTr="00080604">
        <w:trPr>
          <w:cantSplit/>
          <w:jc w:val="center"/>
        </w:trPr>
        <w:tc>
          <w:tcPr>
            <w:tcW w:w="0" w:type="auto"/>
            <w:shd w:val="clear" w:color="auto" w:fill="auto"/>
            <w:vAlign w:val="center"/>
          </w:tcPr>
          <w:p w14:paraId="17149703" w14:textId="77777777" w:rsidR="007D2856" w:rsidRPr="00180438" w:rsidRDefault="007D2856" w:rsidP="00080604">
            <w:pPr>
              <w:spacing w:after="0"/>
              <w:rPr>
                <w:rFonts w:eastAsia="Calibri"/>
              </w:rPr>
            </w:pPr>
            <w:r w:rsidRPr="00180438">
              <w:rPr>
                <w:rFonts w:eastAsia="Calibri"/>
              </w:rPr>
              <w:t>Orbit type</w:t>
            </w:r>
          </w:p>
        </w:tc>
        <w:tc>
          <w:tcPr>
            <w:tcW w:w="0" w:type="auto"/>
            <w:shd w:val="clear" w:color="auto" w:fill="auto"/>
            <w:vAlign w:val="center"/>
          </w:tcPr>
          <w:p w14:paraId="0BF217BF" w14:textId="77777777" w:rsidR="007D2856" w:rsidRPr="00180438" w:rsidRDefault="007D2856" w:rsidP="00080604">
            <w:pPr>
              <w:spacing w:after="0"/>
              <w:rPr>
                <w:rFonts w:eastAsia="Calibri"/>
              </w:rPr>
            </w:pPr>
            <w:r w:rsidRPr="00180438">
              <w:rPr>
                <w:rFonts w:eastAsia="Calibri"/>
              </w:rPr>
              <w:t xml:space="preserve">notional station keeping position fixed in terms of elevation/azimuth with respect to a given earth point </w:t>
            </w:r>
          </w:p>
        </w:tc>
        <w:tc>
          <w:tcPr>
            <w:tcW w:w="0" w:type="auto"/>
            <w:shd w:val="clear" w:color="auto" w:fill="auto"/>
            <w:vAlign w:val="center"/>
          </w:tcPr>
          <w:p w14:paraId="6185C311" w14:textId="77777777" w:rsidR="007D2856" w:rsidRPr="00180438" w:rsidRDefault="007D2856" w:rsidP="00080604">
            <w:pPr>
              <w:spacing w:after="0"/>
              <w:rPr>
                <w:rFonts w:eastAsia="Calibri"/>
              </w:rPr>
            </w:pPr>
            <w:r w:rsidRPr="00180438">
              <w:rPr>
                <w:rFonts w:eastAsia="Calibri"/>
              </w:rPr>
              <w:t>circular orbiting around the earth</w:t>
            </w:r>
          </w:p>
        </w:tc>
      </w:tr>
      <w:tr w:rsidR="007D2856" w:rsidRPr="00180438" w14:paraId="4EEBBE48" w14:textId="77777777" w:rsidTr="00080604">
        <w:trPr>
          <w:cantSplit/>
          <w:jc w:val="center"/>
        </w:trPr>
        <w:tc>
          <w:tcPr>
            <w:tcW w:w="0" w:type="auto"/>
            <w:shd w:val="clear" w:color="auto" w:fill="auto"/>
            <w:vAlign w:val="center"/>
          </w:tcPr>
          <w:p w14:paraId="09E04774" w14:textId="77777777" w:rsidR="007D2856" w:rsidRPr="00180438" w:rsidRDefault="007D2856" w:rsidP="00080604">
            <w:pPr>
              <w:spacing w:after="0"/>
              <w:rPr>
                <w:rFonts w:eastAsia="Calibri"/>
              </w:rPr>
            </w:pPr>
            <w:r w:rsidRPr="00180438">
              <w:rPr>
                <w:rFonts w:eastAsia="Calibri"/>
              </w:rPr>
              <w:t>Altitude</w:t>
            </w:r>
          </w:p>
        </w:tc>
        <w:tc>
          <w:tcPr>
            <w:tcW w:w="0" w:type="auto"/>
            <w:shd w:val="clear" w:color="auto" w:fill="auto"/>
            <w:vAlign w:val="center"/>
          </w:tcPr>
          <w:p w14:paraId="7C21F24C" w14:textId="77777777" w:rsidR="007D2856" w:rsidRPr="00180438" w:rsidRDefault="007D2856" w:rsidP="00080604">
            <w:pPr>
              <w:spacing w:after="0"/>
              <w:rPr>
                <w:rFonts w:eastAsia="Calibri"/>
              </w:rPr>
            </w:pPr>
            <w:r w:rsidRPr="00180438">
              <w:rPr>
                <w:rFonts w:eastAsia="Calibri"/>
              </w:rPr>
              <w:t>35,786 km</w:t>
            </w:r>
          </w:p>
        </w:tc>
        <w:tc>
          <w:tcPr>
            <w:tcW w:w="0" w:type="auto"/>
            <w:shd w:val="clear" w:color="auto" w:fill="auto"/>
            <w:vAlign w:val="center"/>
          </w:tcPr>
          <w:p w14:paraId="3D59408D" w14:textId="77777777" w:rsidR="007D2856" w:rsidRPr="00180438" w:rsidRDefault="007D2856" w:rsidP="00080604">
            <w:pPr>
              <w:spacing w:after="0"/>
              <w:rPr>
                <w:rFonts w:eastAsia="Calibri"/>
              </w:rPr>
            </w:pPr>
            <w:r w:rsidRPr="00180438">
              <w:rPr>
                <w:rFonts w:eastAsia="Calibri"/>
              </w:rPr>
              <w:t>600 km</w:t>
            </w:r>
          </w:p>
          <w:p w14:paraId="240E2D47" w14:textId="77777777" w:rsidR="007D2856" w:rsidRPr="00180438" w:rsidRDefault="007D2856" w:rsidP="00080604">
            <w:pPr>
              <w:spacing w:after="0"/>
              <w:rPr>
                <w:rFonts w:eastAsia="Calibri"/>
              </w:rPr>
            </w:pPr>
            <w:r w:rsidRPr="00180438">
              <w:rPr>
                <w:rFonts w:eastAsia="Calibri"/>
              </w:rPr>
              <w:t>1,200 km</w:t>
            </w:r>
          </w:p>
        </w:tc>
      </w:tr>
      <w:tr w:rsidR="007D2856" w:rsidRPr="00180438" w14:paraId="5D484C08" w14:textId="77777777" w:rsidTr="00080604">
        <w:trPr>
          <w:cantSplit/>
          <w:jc w:val="center"/>
        </w:trPr>
        <w:tc>
          <w:tcPr>
            <w:tcW w:w="0" w:type="auto"/>
            <w:shd w:val="clear" w:color="auto" w:fill="auto"/>
            <w:vAlign w:val="center"/>
          </w:tcPr>
          <w:p w14:paraId="44EFA08E" w14:textId="77777777" w:rsidR="007D2856" w:rsidRPr="00180438" w:rsidRDefault="007D2856" w:rsidP="00080604">
            <w:pPr>
              <w:spacing w:after="0"/>
              <w:rPr>
                <w:rFonts w:eastAsia="Calibri"/>
              </w:rPr>
            </w:pPr>
            <w:r w:rsidRPr="00180438">
              <w:rPr>
                <w:rFonts w:eastAsia="Calibri"/>
              </w:rPr>
              <w:t>Spectrum (service link)</w:t>
            </w:r>
          </w:p>
        </w:tc>
        <w:tc>
          <w:tcPr>
            <w:tcW w:w="0" w:type="auto"/>
            <w:gridSpan w:val="2"/>
            <w:shd w:val="clear" w:color="auto" w:fill="auto"/>
            <w:vAlign w:val="center"/>
          </w:tcPr>
          <w:p w14:paraId="37EF3D9B" w14:textId="77777777" w:rsidR="007D2856" w:rsidRPr="00180438" w:rsidRDefault="007D2856" w:rsidP="00080604">
            <w:pPr>
              <w:spacing w:after="0"/>
              <w:rPr>
                <w:rFonts w:eastAsia="Calibri"/>
              </w:rPr>
            </w:pPr>
            <w:r w:rsidRPr="00180438">
              <w:rPr>
                <w:rFonts w:eastAsia="Calibri"/>
              </w:rPr>
              <w:t>&lt;6 GHz (e.g. 2 GHz)</w:t>
            </w:r>
          </w:p>
          <w:p w14:paraId="701B2ADD" w14:textId="77777777" w:rsidR="007D2856" w:rsidRPr="00180438" w:rsidRDefault="007D2856" w:rsidP="00080604">
            <w:pPr>
              <w:spacing w:after="0"/>
              <w:rPr>
                <w:rFonts w:eastAsia="Calibri"/>
              </w:rPr>
            </w:pPr>
            <w:r w:rsidRPr="00180438">
              <w:rPr>
                <w:rFonts w:eastAsia="Calibri"/>
              </w:rPr>
              <w:t>&gt;6 GHz (e.g. DL 20 GHz, UL 30 GHz)</w:t>
            </w:r>
          </w:p>
        </w:tc>
      </w:tr>
      <w:tr w:rsidR="007D2856" w:rsidRPr="00180438" w14:paraId="6270546B" w14:textId="77777777" w:rsidTr="00080604">
        <w:trPr>
          <w:cantSplit/>
          <w:jc w:val="center"/>
        </w:trPr>
        <w:tc>
          <w:tcPr>
            <w:tcW w:w="0" w:type="auto"/>
            <w:shd w:val="clear" w:color="auto" w:fill="auto"/>
            <w:vAlign w:val="center"/>
          </w:tcPr>
          <w:p w14:paraId="3999B08A" w14:textId="77777777" w:rsidR="007D2856" w:rsidRPr="00180438" w:rsidRDefault="007D2856" w:rsidP="00080604">
            <w:pPr>
              <w:spacing w:after="0"/>
              <w:rPr>
                <w:rFonts w:eastAsia="Calibri"/>
              </w:rPr>
            </w:pPr>
            <w:r w:rsidRPr="00180438">
              <w:rPr>
                <w:rFonts w:eastAsia="Calibri"/>
              </w:rPr>
              <w:t>Max channel bandwidth capability (service link)</w:t>
            </w:r>
          </w:p>
        </w:tc>
        <w:tc>
          <w:tcPr>
            <w:tcW w:w="0" w:type="auto"/>
            <w:gridSpan w:val="2"/>
            <w:shd w:val="clear" w:color="auto" w:fill="auto"/>
            <w:vAlign w:val="center"/>
          </w:tcPr>
          <w:p w14:paraId="58166B9C" w14:textId="77777777" w:rsidR="007D2856" w:rsidRPr="00180438" w:rsidRDefault="007D2856" w:rsidP="00080604">
            <w:pPr>
              <w:spacing w:after="0"/>
              <w:rPr>
                <w:rFonts w:eastAsia="Calibri"/>
              </w:rPr>
            </w:pPr>
            <w:r w:rsidRPr="00180438">
              <w:rPr>
                <w:rFonts w:eastAsia="Calibri"/>
              </w:rPr>
              <w:t>30 MHz for band &lt; 6 GHz</w:t>
            </w:r>
          </w:p>
          <w:p w14:paraId="6F2B1277" w14:textId="77777777" w:rsidR="007D2856" w:rsidRPr="00180438" w:rsidRDefault="007D2856" w:rsidP="00080604">
            <w:pPr>
              <w:spacing w:after="0"/>
              <w:rPr>
                <w:rFonts w:eastAsia="Calibri"/>
              </w:rPr>
            </w:pPr>
            <w:r w:rsidRPr="00180438">
              <w:rPr>
                <w:rFonts w:eastAsia="Calibri"/>
              </w:rPr>
              <w:t>1 GHz for band &gt; 6 GHz</w:t>
            </w:r>
          </w:p>
        </w:tc>
      </w:tr>
      <w:tr w:rsidR="007D2856" w:rsidRPr="00180438" w14:paraId="72173374" w14:textId="77777777" w:rsidTr="00080604">
        <w:trPr>
          <w:cantSplit/>
          <w:jc w:val="center"/>
        </w:trPr>
        <w:tc>
          <w:tcPr>
            <w:tcW w:w="0" w:type="auto"/>
            <w:shd w:val="clear" w:color="auto" w:fill="auto"/>
            <w:vAlign w:val="center"/>
          </w:tcPr>
          <w:p w14:paraId="0A636A03" w14:textId="77777777" w:rsidR="007D2856" w:rsidRPr="00180438" w:rsidRDefault="007D2856" w:rsidP="00080604">
            <w:pPr>
              <w:spacing w:after="0"/>
              <w:rPr>
                <w:rFonts w:eastAsia="Calibri"/>
              </w:rPr>
            </w:pPr>
            <w:r w:rsidRPr="00180438">
              <w:rPr>
                <w:rFonts w:eastAsia="Calibri"/>
              </w:rPr>
              <w:lastRenderedPageBreak/>
              <w:t>Payload</w:t>
            </w:r>
          </w:p>
        </w:tc>
        <w:tc>
          <w:tcPr>
            <w:tcW w:w="0" w:type="auto"/>
            <w:shd w:val="clear" w:color="auto" w:fill="auto"/>
            <w:vAlign w:val="center"/>
          </w:tcPr>
          <w:p w14:paraId="22E6A01A" w14:textId="77777777" w:rsidR="007D2856" w:rsidRPr="00180438" w:rsidRDefault="007D2856" w:rsidP="00080604">
            <w:pPr>
              <w:spacing w:after="0"/>
              <w:rPr>
                <w:rFonts w:eastAsia="Calibri"/>
              </w:rPr>
            </w:pPr>
            <w:r w:rsidRPr="00180438">
              <w:rPr>
                <w:rFonts w:eastAsia="Calibri"/>
              </w:rPr>
              <w:t>Scenario A : Transparent (including radio frequency function only)</w:t>
            </w:r>
          </w:p>
          <w:p w14:paraId="0498C2F7" w14:textId="77777777" w:rsidR="007D2856" w:rsidRPr="00180438" w:rsidRDefault="007D2856" w:rsidP="00080604">
            <w:pPr>
              <w:spacing w:after="0"/>
              <w:rPr>
                <w:rFonts w:eastAsia="Calibri"/>
              </w:rPr>
            </w:pPr>
            <w:r w:rsidRPr="00180438">
              <w:rPr>
                <w:rFonts w:eastAsia="Calibri"/>
              </w:rPr>
              <w:t>Scenario B: regenerative (including all or part of RAN functions)</w:t>
            </w:r>
          </w:p>
        </w:tc>
        <w:tc>
          <w:tcPr>
            <w:tcW w:w="0" w:type="auto"/>
            <w:shd w:val="clear" w:color="auto" w:fill="auto"/>
            <w:vAlign w:val="center"/>
          </w:tcPr>
          <w:p w14:paraId="737C3613" w14:textId="77777777" w:rsidR="007D2856" w:rsidRPr="00180438" w:rsidRDefault="007D2856" w:rsidP="00080604">
            <w:pPr>
              <w:spacing w:after="0"/>
              <w:rPr>
                <w:rFonts w:eastAsia="Calibri"/>
              </w:rPr>
            </w:pPr>
            <w:r w:rsidRPr="00180438">
              <w:rPr>
                <w:rFonts w:eastAsia="Calibri"/>
              </w:rPr>
              <w:t xml:space="preserve">Scenario C: </w:t>
            </w:r>
            <w:r w:rsidRPr="00180438">
              <w:rPr>
                <w:rFonts w:eastAsia="SimSun"/>
              </w:rPr>
              <w:t>Transparent</w:t>
            </w:r>
            <w:r w:rsidRPr="00180438">
              <w:rPr>
                <w:rFonts w:eastAsia="Calibri"/>
              </w:rPr>
              <w:t xml:space="preserve"> (including radio frequency function only)</w:t>
            </w:r>
          </w:p>
          <w:p w14:paraId="7F336784" w14:textId="77777777" w:rsidR="007D2856" w:rsidRPr="00180438" w:rsidRDefault="007D2856" w:rsidP="00080604">
            <w:pPr>
              <w:spacing w:after="0"/>
              <w:rPr>
                <w:rFonts w:eastAsia="Calibri"/>
              </w:rPr>
            </w:pPr>
            <w:r w:rsidRPr="00180438">
              <w:rPr>
                <w:rFonts w:eastAsia="Calibri"/>
              </w:rPr>
              <w:t>Scenario D: Regenerative (including all or part of RAN functions)</w:t>
            </w:r>
          </w:p>
        </w:tc>
      </w:tr>
      <w:tr w:rsidR="007D2856" w:rsidRPr="00180438" w14:paraId="0D644E21" w14:textId="77777777" w:rsidTr="00080604">
        <w:trPr>
          <w:cantSplit/>
          <w:jc w:val="center"/>
        </w:trPr>
        <w:tc>
          <w:tcPr>
            <w:tcW w:w="0" w:type="auto"/>
            <w:shd w:val="clear" w:color="auto" w:fill="auto"/>
            <w:vAlign w:val="center"/>
          </w:tcPr>
          <w:p w14:paraId="7F1DD6C2" w14:textId="77777777" w:rsidR="007D2856" w:rsidRPr="00180438" w:rsidRDefault="007D2856" w:rsidP="00080604">
            <w:pPr>
              <w:spacing w:after="0"/>
              <w:rPr>
                <w:rFonts w:eastAsia="Calibri"/>
              </w:rPr>
            </w:pPr>
            <w:r w:rsidRPr="00180438">
              <w:rPr>
                <w:rFonts w:eastAsia="Calibri"/>
              </w:rPr>
              <w:t>Inter-Satellite link</w:t>
            </w:r>
          </w:p>
        </w:tc>
        <w:tc>
          <w:tcPr>
            <w:tcW w:w="0" w:type="auto"/>
            <w:shd w:val="clear" w:color="auto" w:fill="auto"/>
            <w:vAlign w:val="center"/>
          </w:tcPr>
          <w:p w14:paraId="36C4C6CA" w14:textId="77777777" w:rsidR="007D2856" w:rsidRPr="00180438" w:rsidRDefault="007D2856" w:rsidP="00080604">
            <w:pPr>
              <w:spacing w:after="0"/>
              <w:rPr>
                <w:rFonts w:eastAsia="Calibri"/>
              </w:rPr>
            </w:pPr>
            <w:r w:rsidRPr="00180438">
              <w:rPr>
                <w:rFonts w:eastAsia="Calibri"/>
              </w:rPr>
              <w:t>No</w:t>
            </w:r>
          </w:p>
        </w:tc>
        <w:tc>
          <w:tcPr>
            <w:tcW w:w="0" w:type="auto"/>
            <w:shd w:val="clear" w:color="auto" w:fill="auto"/>
            <w:vAlign w:val="center"/>
          </w:tcPr>
          <w:p w14:paraId="360B0608" w14:textId="77777777" w:rsidR="007D2856" w:rsidRPr="00180438" w:rsidRDefault="007D2856" w:rsidP="00080604">
            <w:pPr>
              <w:spacing w:after="0"/>
              <w:rPr>
                <w:rFonts w:eastAsia="Calibri"/>
              </w:rPr>
            </w:pPr>
            <w:r w:rsidRPr="00180438">
              <w:rPr>
                <w:rFonts w:eastAsia="Calibri"/>
              </w:rPr>
              <w:t>Scenario C: No</w:t>
            </w:r>
          </w:p>
          <w:p w14:paraId="5FF321CB" w14:textId="77777777" w:rsidR="007D2856" w:rsidRPr="00180438" w:rsidRDefault="007D2856" w:rsidP="00080604">
            <w:pPr>
              <w:spacing w:after="0"/>
              <w:rPr>
                <w:rFonts w:eastAsia="Calibri"/>
              </w:rPr>
            </w:pPr>
            <w:r w:rsidRPr="00180438">
              <w:rPr>
                <w:rFonts w:eastAsia="Calibri"/>
              </w:rPr>
              <w:t>Scenario D: Yes</w:t>
            </w:r>
            <w:r w:rsidRPr="00180438">
              <w:t>/No (Both cases are possible.)</w:t>
            </w:r>
          </w:p>
        </w:tc>
      </w:tr>
      <w:tr w:rsidR="007D2856" w:rsidRPr="00180438" w14:paraId="5C23F3DE" w14:textId="77777777" w:rsidTr="00080604">
        <w:trPr>
          <w:cantSplit/>
          <w:jc w:val="center"/>
        </w:trPr>
        <w:tc>
          <w:tcPr>
            <w:tcW w:w="0" w:type="auto"/>
            <w:shd w:val="clear" w:color="auto" w:fill="auto"/>
            <w:vAlign w:val="center"/>
          </w:tcPr>
          <w:p w14:paraId="5C15F23F" w14:textId="77777777" w:rsidR="007D2856" w:rsidRPr="00180438" w:rsidRDefault="007D2856" w:rsidP="00080604">
            <w:pPr>
              <w:spacing w:after="0"/>
              <w:rPr>
                <w:rFonts w:eastAsia="Calibri"/>
              </w:rPr>
            </w:pPr>
            <w:r w:rsidRPr="00180438">
              <w:rPr>
                <w:rFonts w:eastAsia="Calibri"/>
              </w:rPr>
              <w:t>Earth-fixed beams</w:t>
            </w:r>
          </w:p>
        </w:tc>
        <w:tc>
          <w:tcPr>
            <w:tcW w:w="0" w:type="auto"/>
            <w:shd w:val="clear" w:color="auto" w:fill="auto"/>
            <w:vAlign w:val="center"/>
          </w:tcPr>
          <w:p w14:paraId="50FB45CF" w14:textId="77777777" w:rsidR="007D2856" w:rsidRPr="00180438" w:rsidRDefault="007D2856" w:rsidP="00080604">
            <w:pPr>
              <w:spacing w:after="0"/>
              <w:rPr>
                <w:rFonts w:eastAsia="Calibri"/>
              </w:rPr>
            </w:pPr>
            <w:r w:rsidRPr="00180438">
              <w:rPr>
                <w:rFonts w:eastAsia="Calibri"/>
              </w:rPr>
              <w:t>Yes</w:t>
            </w:r>
          </w:p>
        </w:tc>
        <w:tc>
          <w:tcPr>
            <w:tcW w:w="0" w:type="auto"/>
            <w:shd w:val="clear" w:color="auto" w:fill="auto"/>
            <w:vAlign w:val="center"/>
          </w:tcPr>
          <w:p w14:paraId="52B1F7C1" w14:textId="77777777" w:rsidR="007D2856" w:rsidRPr="00180438" w:rsidRDefault="007D2856" w:rsidP="00080604">
            <w:pPr>
              <w:spacing w:after="0"/>
              <w:rPr>
                <w:rFonts w:eastAsia="Calibri"/>
              </w:rPr>
            </w:pPr>
            <w:r w:rsidRPr="00180438">
              <w:rPr>
                <w:rFonts w:eastAsia="Calibri"/>
              </w:rPr>
              <w:t>Scenario C1: Yes (steerable beams), see note 1</w:t>
            </w:r>
          </w:p>
          <w:p w14:paraId="107A93FD" w14:textId="77777777" w:rsidR="007D2856" w:rsidRPr="00180438" w:rsidRDefault="007D2856" w:rsidP="00080604">
            <w:pPr>
              <w:spacing w:after="0"/>
              <w:rPr>
                <w:rFonts w:eastAsia="Calibri"/>
              </w:rPr>
            </w:pPr>
            <w:r w:rsidRPr="00180438">
              <w:rPr>
                <w:rFonts w:eastAsia="Calibri"/>
              </w:rPr>
              <w:t>Scenario C2: No (the beams move with the satellite)</w:t>
            </w:r>
          </w:p>
          <w:p w14:paraId="498C0177" w14:textId="77777777" w:rsidR="007D2856" w:rsidRPr="00180438" w:rsidRDefault="007D2856" w:rsidP="00080604">
            <w:pPr>
              <w:spacing w:after="0"/>
              <w:rPr>
                <w:rFonts w:eastAsia="Calibri"/>
              </w:rPr>
            </w:pPr>
            <w:r w:rsidRPr="00180438">
              <w:rPr>
                <w:rFonts w:eastAsia="Calibri"/>
              </w:rPr>
              <w:t>Scenario D 1: Yes (steerable beams), see note 1</w:t>
            </w:r>
          </w:p>
          <w:p w14:paraId="1B2100AF" w14:textId="77777777" w:rsidR="007D2856" w:rsidRPr="00180438" w:rsidRDefault="007D2856" w:rsidP="00080604">
            <w:pPr>
              <w:spacing w:after="0"/>
              <w:rPr>
                <w:rFonts w:eastAsia="Calibri"/>
              </w:rPr>
            </w:pPr>
            <w:r w:rsidRPr="00180438">
              <w:rPr>
                <w:rFonts w:eastAsia="Calibri"/>
              </w:rPr>
              <w:t>Scenario D 2: No (the beams move with the satellite)</w:t>
            </w:r>
          </w:p>
        </w:tc>
      </w:tr>
      <w:tr w:rsidR="007D2856" w:rsidRPr="00180438" w14:paraId="09559FE5" w14:textId="77777777" w:rsidTr="00080604">
        <w:trPr>
          <w:cantSplit/>
          <w:jc w:val="center"/>
        </w:trPr>
        <w:tc>
          <w:tcPr>
            <w:tcW w:w="0" w:type="auto"/>
            <w:shd w:val="clear" w:color="auto" w:fill="auto"/>
            <w:vAlign w:val="center"/>
          </w:tcPr>
          <w:p w14:paraId="6A4F71A0" w14:textId="77777777" w:rsidR="007D2856" w:rsidRPr="00180438" w:rsidRDefault="007D2856" w:rsidP="00080604">
            <w:pPr>
              <w:spacing w:after="0"/>
              <w:rPr>
                <w:rFonts w:eastAsia="Calibri"/>
              </w:rPr>
            </w:pPr>
            <w:r w:rsidRPr="00180438">
              <w:rPr>
                <w:rFonts w:eastAsia="Calibri"/>
              </w:rPr>
              <w:t>Max beam foot print size (edge to edge) regardless of the elevation angle</w:t>
            </w:r>
          </w:p>
        </w:tc>
        <w:tc>
          <w:tcPr>
            <w:tcW w:w="0" w:type="auto"/>
            <w:shd w:val="clear" w:color="auto" w:fill="auto"/>
            <w:vAlign w:val="center"/>
          </w:tcPr>
          <w:p w14:paraId="04C6E923" w14:textId="77777777" w:rsidR="007D2856" w:rsidRPr="00180438" w:rsidRDefault="007D2856" w:rsidP="00080604">
            <w:pPr>
              <w:spacing w:after="0"/>
              <w:rPr>
                <w:rFonts w:eastAsia="Calibri"/>
              </w:rPr>
            </w:pPr>
            <w:r w:rsidRPr="00180438">
              <w:rPr>
                <w:rFonts w:eastAsia="Calibri"/>
              </w:rPr>
              <w:t>3500 km (Note 5)</w:t>
            </w:r>
          </w:p>
        </w:tc>
        <w:tc>
          <w:tcPr>
            <w:tcW w:w="0" w:type="auto"/>
            <w:shd w:val="clear" w:color="auto" w:fill="auto"/>
            <w:vAlign w:val="center"/>
          </w:tcPr>
          <w:p w14:paraId="5DEA874E" w14:textId="77777777" w:rsidR="007D2856" w:rsidRPr="00180438" w:rsidRDefault="007D2856" w:rsidP="00080604">
            <w:pPr>
              <w:spacing w:after="0"/>
              <w:rPr>
                <w:rFonts w:eastAsia="Calibri"/>
              </w:rPr>
            </w:pPr>
            <w:r w:rsidRPr="00180438">
              <w:rPr>
                <w:rFonts w:eastAsia="Calibri"/>
              </w:rPr>
              <w:t>1000 km</w:t>
            </w:r>
          </w:p>
        </w:tc>
      </w:tr>
      <w:tr w:rsidR="007D2856" w:rsidRPr="00180438" w14:paraId="56308134" w14:textId="77777777" w:rsidTr="00080604">
        <w:trPr>
          <w:cantSplit/>
          <w:jc w:val="center"/>
        </w:trPr>
        <w:tc>
          <w:tcPr>
            <w:tcW w:w="0" w:type="auto"/>
            <w:shd w:val="clear" w:color="auto" w:fill="auto"/>
            <w:vAlign w:val="center"/>
          </w:tcPr>
          <w:p w14:paraId="34E3BE87" w14:textId="77777777" w:rsidR="007D2856" w:rsidRPr="00180438" w:rsidRDefault="007D2856" w:rsidP="00080604">
            <w:pPr>
              <w:spacing w:after="0"/>
              <w:rPr>
                <w:rFonts w:eastAsia="Calibri"/>
              </w:rPr>
            </w:pPr>
            <w:r w:rsidRPr="00180438">
              <w:rPr>
                <w:rFonts w:eastAsia="Calibri"/>
              </w:rPr>
              <w:t>Min Elevation angle for both sat-gateway and user equipment</w:t>
            </w:r>
          </w:p>
        </w:tc>
        <w:tc>
          <w:tcPr>
            <w:tcW w:w="0" w:type="auto"/>
            <w:shd w:val="clear" w:color="auto" w:fill="auto"/>
            <w:vAlign w:val="center"/>
          </w:tcPr>
          <w:p w14:paraId="20110C93" w14:textId="77777777" w:rsidR="007D2856" w:rsidRPr="00180438" w:rsidRDefault="007D2856" w:rsidP="00080604">
            <w:pPr>
              <w:spacing w:after="0"/>
              <w:rPr>
                <w:rFonts w:eastAsia="Calibri"/>
              </w:rPr>
            </w:pPr>
            <w:r w:rsidRPr="00180438">
              <w:rPr>
                <w:rFonts w:eastAsia="Calibri"/>
              </w:rPr>
              <w:t>10° for service link and 10° for feeder link</w:t>
            </w:r>
          </w:p>
        </w:tc>
        <w:tc>
          <w:tcPr>
            <w:tcW w:w="0" w:type="auto"/>
            <w:shd w:val="clear" w:color="auto" w:fill="auto"/>
            <w:vAlign w:val="center"/>
          </w:tcPr>
          <w:p w14:paraId="491C1A79" w14:textId="77777777" w:rsidR="007D2856" w:rsidRPr="00180438" w:rsidRDefault="007D2856" w:rsidP="00080604">
            <w:pPr>
              <w:spacing w:after="0"/>
              <w:rPr>
                <w:rFonts w:eastAsia="Calibri"/>
              </w:rPr>
            </w:pPr>
            <w:r w:rsidRPr="00180438">
              <w:rPr>
                <w:rFonts w:eastAsia="Calibri"/>
              </w:rPr>
              <w:t>10° for service link and 10° for feeder link</w:t>
            </w:r>
          </w:p>
        </w:tc>
      </w:tr>
      <w:tr w:rsidR="007D2856" w:rsidRPr="00180438" w14:paraId="64F11BA1" w14:textId="77777777" w:rsidTr="00080604">
        <w:trPr>
          <w:cantSplit/>
          <w:jc w:val="center"/>
        </w:trPr>
        <w:tc>
          <w:tcPr>
            <w:tcW w:w="0" w:type="auto"/>
            <w:shd w:val="clear" w:color="auto" w:fill="auto"/>
            <w:vAlign w:val="center"/>
          </w:tcPr>
          <w:p w14:paraId="1DD97B4A" w14:textId="77777777" w:rsidR="007D2856" w:rsidRPr="00180438" w:rsidRDefault="007D2856" w:rsidP="00080604">
            <w:pPr>
              <w:spacing w:after="0"/>
              <w:rPr>
                <w:rFonts w:eastAsia="Calibri"/>
              </w:rPr>
            </w:pPr>
            <w:r w:rsidRPr="00180438">
              <w:rPr>
                <w:rFonts w:eastAsia="Calibri"/>
              </w:rPr>
              <w:t>Max distance between satellite and user equipment at min elevation angle</w:t>
            </w:r>
          </w:p>
        </w:tc>
        <w:tc>
          <w:tcPr>
            <w:tcW w:w="0" w:type="auto"/>
            <w:shd w:val="clear" w:color="auto" w:fill="auto"/>
            <w:vAlign w:val="center"/>
          </w:tcPr>
          <w:p w14:paraId="3B5B7FBA" w14:textId="77777777" w:rsidR="007D2856" w:rsidRPr="00180438" w:rsidRDefault="007D2856" w:rsidP="00080604">
            <w:pPr>
              <w:spacing w:after="0"/>
              <w:rPr>
                <w:rFonts w:eastAsia="Calibri"/>
              </w:rPr>
            </w:pPr>
            <w:r w:rsidRPr="00180438">
              <w:rPr>
                <w:rFonts w:eastAsia="Calibri"/>
              </w:rPr>
              <w:t>40,581 km</w:t>
            </w:r>
          </w:p>
        </w:tc>
        <w:tc>
          <w:tcPr>
            <w:tcW w:w="0" w:type="auto"/>
            <w:shd w:val="clear" w:color="auto" w:fill="auto"/>
            <w:vAlign w:val="center"/>
          </w:tcPr>
          <w:p w14:paraId="403FE51A" w14:textId="77777777" w:rsidR="007D2856" w:rsidRPr="00180438" w:rsidRDefault="007D2856" w:rsidP="00080604">
            <w:pPr>
              <w:spacing w:after="0"/>
              <w:rPr>
                <w:rFonts w:eastAsia="Calibri"/>
              </w:rPr>
            </w:pPr>
            <w:r w:rsidRPr="00180438">
              <w:rPr>
                <w:rFonts w:eastAsia="Calibri"/>
              </w:rPr>
              <w:t>1,932 km (600 km altitude)</w:t>
            </w:r>
          </w:p>
          <w:p w14:paraId="6E44EAD0" w14:textId="77777777" w:rsidR="007D2856" w:rsidRPr="00180438" w:rsidRDefault="007D2856" w:rsidP="00080604">
            <w:pPr>
              <w:spacing w:after="0"/>
              <w:rPr>
                <w:rFonts w:eastAsia="Calibri"/>
              </w:rPr>
            </w:pPr>
            <w:r w:rsidRPr="00180438">
              <w:rPr>
                <w:rFonts w:eastAsia="Calibri"/>
              </w:rPr>
              <w:t>3,131 km (1,200 km altitude)</w:t>
            </w:r>
          </w:p>
        </w:tc>
      </w:tr>
      <w:tr w:rsidR="007D2856" w:rsidRPr="00180438" w14:paraId="28113737" w14:textId="77777777" w:rsidTr="00080604">
        <w:trPr>
          <w:cantSplit/>
          <w:jc w:val="center"/>
        </w:trPr>
        <w:tc>
          <w:tcPr>
            <w:tcW w:w="0" w:type="auto"/>
            <w:shd w:val="clear" w:color="auto" w:fill="auto"/>
            <w:vAlign w:val="center"/>
          </w:tcPr>
          <w:p w14:paraId="10BDE940" w14:textId="77777777" w:rsidR="007D2856" w:rsidRPr="00180438" w:rsidRDefault="007D2856" w:rsidP="00080604">
            <w:pPr>
              <w:spacing w:after="0"/>
              <w:rPr>
                <w:rFonts w:eastAsia="Calibri"/>
              </w:rPr>
            </w:pPr>
            <w:r w:rsidRPr="00180438">
              <w:rPr>
                <w:rFonts w:eastAsia="Calibri"/>
              </w:rPr>
              <w:t>Max Round Trip Delay (propagation delay only)</w:t>
            </w:r>
          </w:p>
        </w:tc>
        <w:tc>
          <w:tcPr>
            <w:tcW w:w="0" w:type="auto"/>
            <w:shd w:val="clear" w:color="auto" w:fill="auto"/>
            <w:vAlign w:val="center"/>
          </w:tcPr>
          <w:p w14:paraId="60A9F618" w14:textId="77777777" w:rsidR="007D2856" w:rsidRPr="00180438" w:rsidRDefault="007D2856" w:rsidP="00080604">
            <w:pPr>
              <w:spacing w:after="0"/>
              <w:rPr>
                <w:rFonts w:eastAsia="Calibri"/>
              </w:rPr>
            </w:pPr>
            <w:r w:rsidRPr="00180438">
              <w:rPr>
                <w:rFonts w:eastAsia="Calibri"/>
              </w:rPr>
              <w:t xml:space="preserve">Scenario A: 541.46 </w:t>
            </w:r>
            <w:proofErr w:type="spellStart"/>
            <w:r w:rsidRPr="00180438">
              <w:rPr>
                <w:rFonts w:eastAsia="Calibri"/>
              </w:rPr>
              <w:t>ms</w:t>
            </w:r>
            <w:proofErr w:type="spellEnd"/>
            <w:r w:rsidRPr="00180438">
              <w:rPr>
                <w:rFonts w:eastAsia="Calibri"/>
              </w:rPr>
              <w:t xml:space="preserve"> (service and feeder links)</w:t>
            </w:r>
          </w:p>
          <w:p w14:paraId="7352D93F" w14:textId="77777777" w:rsidR="007D2856" w:rsidRPr="00180438" w:rsidRDefault="007D2856" w:rsidP="00080604">
            <w:pPr>
              <w:spacing w:after="0"/>
              <w:rPr>
                <w:rFonts w:eastAsia="Calibri"/>
              </w:rPr>
            </w:pPr>
            <w:r w:rsidRPr="00180438">
              <w:rPr>
                <w:rFonts w:eastAsia="Calibri"/>
              </w:rPr>
              <w:t xml:space="preserve">Scenario B: 270.73 </w:t>
            </w:r>
            <w:proofErr w:type="spellStart"/>
            <w:r w:rsidRPr="00180438">
              <w:rPr>
                <w:rFonts w:eastAsia="Calibri"/>
              </w:rPr>
              <w:t>ms</w:t>
            </w:r>
            <w:proofErr w:type="spellEnd"/>
            <w:r w:rsidRPr="00180438">
              <w:rPr>
                <w:rFonts w:eastAsia="Calibri"/>
              </w:rPr>
              <w:t xml:space="preserve"> (service link only)</w:t>
            </w:r>
          </w:p>
        </w:tc>
        <w:tc>
          <w:tcPr>
            <w:tcW w:w="0" w:type="auto"/>
            <w:shd w:val="clear" w:color="auto" w:fill="auto"/>
            <w:vAlign w:val="center"/>
          </w:tcPr>
          <w:p w14:paraId="4C65409E" w14:textId="77777777" w:rsidR="007D2856" w:rsidRPr="00180438" w:rsidRDefault="007D2856" w:rsidP="00080604">
            <w:pPr>
              <w:spacing w:after="0"/>
              <w:rPr>
                <w:rFonts w:eastAsia="Calibri"/>
              </w:rPr>
            </w:pPr>
            <w:r w:rsidRPr="00180438">
              <w:rPr>
                <w:rFonts w:eastAsia="Calibri"/>
              </w:rPr>
              <w:t>Scenario C: (transparent payload: service and feeder links)</w:t>
            </w:r>
          </w:p>
          <w:p w14:paraId="636CDB9E" w14:textId="77777777" w:rsidR="007D2856" w:rsidRPr="00180438" w:rsidRDefault="007D2856" w:rsidP="007D2856">
            <w:pPr>
              <w:numPr>
                <w:ilvl w:val="0"/>
                <w:numId w:val="19"/>
              </w:numPr>
              <w:overflowPunct w:val="0"/>
              <w:autoSpaceDE w:val="0"/>
              <w:autoSpaceDN w:val="0"/>
              <w:adjustRightInd w:val="0"/>
              <w:spacing w:after="0" w:line="240" w:lineRule="auto"/>
              <w:jc w:val="both"/>
              <w:textAlignment w:val="baseline"/>
              <w:rPr>
                <w:rFonts w:eastAsia="Calibri"/>
              </w:rPr>
            </w:pPr>
            <w:r w:rsidRPr="00180438">
              <w:rPr>
                <w:rFonts w:eastAsia="Calibri"/>
              </w:rPr>
              <w:t xml:space="preserve">25.77 </w:t>
            </w:r>
            <w:proofErr w:type="spellStart"/>
            <w:r w:rsidRPr="00180438">
              <w:rPr>
                <w:rFonts w:eastAsia="Calibri"/>
              </w:rPr>
              <w:t>ms</w:t>
            </w:r>
            <w:proofErr w:type="spellEnd"/>
            <w:r w:rsidRPr="00180438">
              <w:rPr>
                <w:rFonts w:eastAsia="Calibri"/>
              </w:rPr>
              <w:t xml:space="preserve"> (600km)</w:t>
            </w:r>
          </w:p>
          <w:p w14:paraId="62321DA7" w14:textId="77777777" w:rsidR="007D2856" w:rsidRPr="00180438" w:rsidRDefault="007D2856" w:rsidP="007D2856">
            <w:pPr>
              <w:numPr>
                <w:ilvl w:val="0"/>
                <w:numId w:val="19"/>
              </w:numPr>
              <w:overflowPunct w:val="0"/>
              <w:autoSpaceDE w:val="0"/>
              <w:autoSpaceDN w:val="0"/>
              <w:adjustRightInd w:val="0"/>
              <w:spacing w:after="0" w:line="240" w:lineRule="auto"/>
              <w:jc w:val="both"/>
              <w:textAlignment w:val="baseline"/>
              <w:rPr>
                <w:rFonts w:eastAsia="Calibri"/>
              </w:rPr>
            </w:pPr>
            <w:r w:rsidRPr="00180438">
              <w:rPr>
                <w:rFonts w:eastAsia="Calibri"/>
              </w:rPr>
              <w:t xml:space="preserve">41.77 </w:t>
            </w:r>
            <w:proofErr w:type="spellStart"/>
            <w:r w:rsidRPr="00180438">
              <w:rPr>
                <w:rFonts w:eastAsia="Calibri"/>
              </w:rPr>
              <w:t>ms</w:t>
            </w:r>
            <w:proofErr w:type="spellEnd"/>
            <w:r w:rsidRPr="00180438">
              <w:rPr>
                <w:rFonts w:eastAsia="Calibri"/>
              </w:rPr>
              <w:t xml:space="preserve"> (1200km)</w:t>
            </w:r>
          </w:p>
          <w:p w14:paraId="37A88708" w14:textId="77777777" w:rsidR="007D2856" w:rsidRPr="00180438" w:rsidRDefault="007D2856" w:rsidP="00080604">
            <w:pPr>
              <w:spacing w:after="0"/>
              <w:rPr>
                <w:rFonts w:eastAsia="Calibri"/>
              </w:rPr>
            </w:pPr>
          </w:p>
          <w:p w14:paraId="5750FEF1" w14:textId="77777777" w:rsidR="007D2856" w:rsidRPr="00180438" w:rsidRDefault="007D2856" w:rsidP="00080604">
            <w:pPr>
              <w:spacing w:after="0"/>
              <w:rPr>
                <w:rFonts w:eastAsia="Calibri"/>
              </w:rPr>
            </w:pPr>
            <w:r w:rsidRPr="00180438">
              <w:rPr>
                <w:rFonts w:eastAsia="Calibri"/>
              </w:rPr>
              <w:t>Scenario D: (regenerative payload: service link only)</w:t>
            </w:r>
          </w:p>
          <w:p w14:paraId="595156DD" w14:textId="77777777" w:rsidR="007D2856" w:rsidRPr="00180438" w:rsidRDefault="007D2856" w:rsidP="007D2856">
            <w:pPr>
              <w:numPr>
                <w:ilvl w:val="0"/>
                <w:numId w:val="19"/>
              </w:numPr>
              <w:overflowPunct w:val="0"/>
              <w:autoSpaceDE w:val="0"/>
              <w:autoSpaceDN w:val="0"/>
              <w:adjustRightInd w:val="0"/>
              <w:spacing w:after="0" w:line="240" w:lineRule="auto"/>
              <w:jc w:val="both"/>
              <w:textAlignment w:val="baseline"/>
              <w:rPr>
                <w:rFonts w:eastAsia="Calibri"/>
              </w:rPr>
            </w:pPr>
            <w:r w:rsidRPr="00180438">
              <w:rPr>
                <w:rFonts w:eastAsia="Calibri"/>
              </w:rPr>
              <w:t xml:space="preserve">12.89 </w:t>
            </w:r>
            <w:proofErr w:type="spellStart"/>
            <w:r w:rsidRPr="00180438">
              <w:rPr>
                <w:rFonts w:eastAsia="Calibri"/>
              </w:rPr>
              <w:t>ms</w:t>
            </w:r>
            <w:proofErr w:type="spellEnd"/>
            <w:r w:rsidRPr="00180438">
              <w:rPr>
                <w:rFonts w:eastAsia="Calibri"/>
              </w:rPr>
              <w:t xml:space="preserve"> (600km)</w:t>
            </w:r>
          </w:p>
          <w:p w14:paraId="207E4B08" w14:textId="77777777" w:rsidR="007D2856" w:rsidRPr="00180438" w:rsidRDefault="007D2856" w:rsidP="007D2856">
            <w:pPr>
              <w:numPr>
                <w:ilvl w:val="0"/>
                <w:numId w:val="19"/>
              </w:numPr>
              <w:overflowPunct w:val="0"/>
              <w:autoSpaceDE w:val="0"/>
              <w:autoSpaceDN w:val="0"/>
              <w:adjustRightInd w:val="0"/>
              <w:spacing w:after="0" w:line="240" w:lineRule="auto"/>
              <w:jc w:val="both"/>
              <w:textAlignment w:val="baseline"/>
            </w:pPr>
            <w:r w:rsidRPr="00180438">
              <w:rPr>
                <w:rFonts w:eastAsia="Calibri"/>
              </w:rPr>
              <w:t xml:space="preserve">20.89 </w:t>
            </w:r>
            <w:proofErr w:type="spellStart"/>
            <w:r w:rsidRPr="00180438">
              <w:rPr>
                <w:rFonts w:eastAsia="Calibri"/>
              </w:rPr>
              <w:t>ms</w:t>
            </w:r>
            <w:proofErr w:type="spellEnd"/>
            <w:r w:rsidRPr="00180438">
              <w:rPr>
                <w:rFonts w:eastAsia="Calibri"/>
              </w:rPr>
              <w:t xml:space="preserve"> (1200km)</w:t>
            </w:r>
          </w:p>
        </w:tc>
      </w:tr>
      <w:tr w:rsidR="007D2856" w:rsidRPr="00180438" w:rsidDel="002553C9" w14:paraId="265DBC8A" w14:textId="41A69754" w:rsidTr="00080604">
        <w:trPr>
          <w:cantSplit/>
          <w:jc w:val="center"/>
          <w:del w:id="292" w:author="Nicolas" w:date="2019-11-19T19:14:00Z"/>
        </w:trPr>
        <w:tc>
          <w:tcPr>
            <w:tcW w:w="0" w:type="auto"/>
            <w:shd w:val="clear" w:color="auto" w:fill="auto"/>
            <w:vAlign w:val="center"/>
          </w:tcPr>
          <w:p w14:paraId="3780137F" w14:textId="6F517619" w:rsidR="007D2856" w:rsidRPr="00180438" w:rsidDel="002553C9" w:rsidRDefault="007D2856" w:rsidP="00080604">
            <w:pPr>
              <w:spacing w:after="0"/>
              <w:rPr>
                <w:del w:id="293" w:author="Nicolas" w:date="2019-11-19T19:14:00Z"/>
                <w:rFonts w:eastAsia="Calibri"/>
              </w:rPr>
            </w:pPr>
            <w:del w:id="294" w:author="Nicolas" w:date="2019-11-19T19:14:00Z">
              <w:r w:rsidRPr="00180438" w:rsidDel="002553C9">
                <w:rPr>
                  <w:rFonts w:eastAsia="Calibri"/>
                </w:rPr>
                <w:delText>Max delay variation within a beam (earth fixed user equipment)</w:delText>
              </w:r>
            </w:del>
          </w:p>
        </w:tc>
        <w:tc>
          <w:tcPr>
            <w:tcW w:w="0" w:type="auto"/>
            <w:shd w:val="clear" w:color="auto" w:fill="auto"/>
            <w:vAlign w:val="center"/>
          </w:tcPr>
          <w:p w14:paraId="4778B2CC" w14:textId="232C8276" w:rsidR="007D2856" w:rsidRPr="00180438" w:rsidDel="002553C9" w:rsidRDefault="007D2856" w:rsidP="00080604">
            <w:pPr>
              <w:spacing w:after="0"/>
              <w:rPr>
                <w:del w:id="295" w:author="Nicolas" w:date="2019-11-19T19:14:00Z"/>
                <w:rFonts w:eastAsia="Calibri"/>
              </w:rPr>
            </w:pPr>
            <w:del w:id="296" w:author="Nicolas" w:date="2019-11-19T19:14:00Z">
              <w:r w:rsidRPr="00180438" w:rsidDel="002553C9">
                <w:rPr>
                  <w:rFonts w:eastAsia="Calibri"/>
                </w:rPr>
                <w:delText>16ms</w:delText>
              </w:r>
            </w:del>
          </w:p>
        </w:tc>
        <w:tc>
          <w:tcPr>
            <w:tcW w:w="0" w:type="auto"/>
            <w:shd w:val="clear" w:color="auto" w:fill="auto"/>
            <w:vAlign w:val="center"/>
          </w:tcPr>
          <w:p w14:paraId="7C7016C5" w14:textId="7D95B990" w:rsidR="007D2856" w:rsidRPr="00180438" w:rsidDel="002553C9" w:rsidRDefault="007D2856" w:rsidP="00080604">
            <w:pPr>
              <w:spacing w:after="0"/>
              <w:rPr>
                <w:del w:id="297" w:author="Nicolas" w:date="2019-11-19T19:14:00Z"/>
                <w:rFonts w:eastAsia="Calibri"/>
              </w:rPr>
            </w:pPr>
            <w:del w:id="298" w:author="Nicolas" w:date="2019-11-19T19:14:00Z">
              <w:r w:rsidRPr="00180438" w:rsidDel="002553C9">
                <w:rPr>
                  <w:rFonts w:eastAsia="Calibri"/>
                </w:rPr>
                <w:delText>4.44ms (600km)</w:delText>
              </w:r>
            </w:del>
          </w:p>
          <w:p w14:paraId="73267B86" w14:textId="73FCBB33" w:rsidR="007D2856" w:rsidRPr="00180438" w:rsidDel="002553C9" w:rsidRDefault="007D2856" w:rsidP="00080604">
            <w:pPr>
              <w:spacing w:after="0"/>
              <w:rPr>
                <w:del w:id="299" w:author="Nicolas" w:date="2019-11-19T19:14:00Z"/>
                <w:rFonts w:eastAsia="Calibri"/>
              </w:rPr>
            </w:pPr>
            <w:del w:id="300" w:author="Nicolas" w:date="2019-11-19T19:14:00Z">
              <w:r w:rsidRPr="00180438" w:rsidDel="002553C9">
                <w:rPr>
                  <w:rFonts w:eastAsia="Calibri"/>
                </w:rPr>
                <w:delText>6.44ms (1200km)</w:delText>
              </w:r>
            </w:del>
          </w:p>
        </w:tc>
      </w:tr>
      <w:tr w:rsidR="007D2856" w:rsidRPr="00180438" w14:paraId="43AB063F" w14:textId="77777777" w:rsidTr="00080604">
        <w:trPr>
          <w:cantSplit/>
          <w:jc w:val="center"/>
        </w:trPr>
        <w:tc>
          <w:tcPr>
            <w:tcW w:w="0" w:type="auto"/>
            <w:shd w:val="clear" w:color="auto" w:fill="auto"/>
            <w:vAlign w:val="center"/>
          </w:tcPr>
          <w:p w14:paraId="7516D385" w14:textId="77777777" w:rsidR="007D2856" w:rsidRPr="00180438" w:rsidRDefault="007D2856" w:rsidP="00080604">
            <w:pPr>
              <w:spacing w:after="0"/>
              <w:rPr>
                <w:rFonts w:eastAsia="Calibri"/>
              </w:rPr>
            </w:pPr>
            <w:r w:rsidRPr="00180438">
              <w:rPr>
                <w:rFonts w:eastAsia="Calibri"/>
              </w:rPr>
              <w:t>Max differential delay within a cell (Note 6)</w:t>
            </w:r>
          </w:p>
        </w:tc>
        <w:tc>
          <w:tcPr>
            <w:tcW w:w="0" w:type="auto"/>
            <w:shd w:val="clear" w:color="auto" w:fill="auto"/>
            <w:vAlign w:val="center"/>
          </w:tcPr>
          <w:p w14:paraId="07BD89E9" w14:textId="77777777" w:rsidR="007D2856" w:rsidRPr="00180438" w:rsidRDefault="007D2856" w:rsidP="00080604">
            <w:pPr>
              <w:spacing w:after="0"/>
              <w:rPr>
                <w:rFonts w:eastAsia="Calibri"/>
              </w:rPr>
            </w:pPr>
            <w:r w:rsidRPr="00180438">
              <w:rPr>
                <w:rFonts w:eastAsia="Calibri"/>
              </w:rPr>
              <w:t xml:space="preserve">10.3 </w:t>
            </w:r>
            <w:proofErr w:type="spellStart"/>
            <w:r w:rsidRPr="00180438">
              <w:rPr>
                <w:rFonts w:eastAsia="Calibri"/>
              </w:rPr>
              <w:t>ms</w:t>
            </w:r>
            <w:proofErr w:type="spellEnd"/>
          </w:p>
        </w:tc>
        <w:tc>
          <w:tcPr>
            <w:tcW w:w="0" w:type="auto"/>
            <w:shd w:val="clear" w:color="auto" w:fill="auto"/>
            <w:vAlign w:val="center"/>
          </w:tcPr>
          <w:p w14:paraId="0D60550A" w14:textId="77777777" w:rsidR="007D2856" w:rsidRPr="00180438" w:rsidRDefault="007D2856" w:rsidP="00080604">
            <w:pPr>
              <w:spacing w:after="0"/>
              <w:rPr>
                <w:rFonts w:eastAsia="Calibri"/>
              </w:rPr>
            </w:pPr>
            <w:r w:rsidRPr="00180438">
              <w:rPr>
                <w:rFonts w:eastAsia="Calibri"/>
              </w:rPr>
              <w:t xml:space="preserve">3.12 </w:t>
            </w:r>
            <w:proofErr w:type="spellStart"/>
            <w:r w:rsidRPr="00180438">
              <w:rPr>
                <w:rFonts w:eastAsia="Calibri"/>
              </w:rPr>
              <w:t>ms</w:t>
            </w:r>
            <w:proofErr w:type="spellEnd"/>
            <w:r w:rsidRPr="00180438">
              <w:rPr>
                <w:rFonts w:eastAsia="Calibri"/>
              </w:rPr>
              <w:t xml:space="preserve"> and </w:t>
            </w:r>
            <w:r w:rsidRPr="00180438">
              <w:t xml:space="preserve">3.18 </w:t>
            </w:r>
            <w:proofErr w:type="spellStart"/>
            <w:r w:rsidRPr="00180438">
              <w:t>ms</w:t>
            </w:r>
            <w:proofErr w:type="spellEnd"/>
            <w:r w:rsidRPr="00180438">
              <w:rPr>
                <w:rFonts w:eastAsia="Calibri"/>
              </w:rPr>
              <w:t xml:space="preserve"> for respectively 600km and 1200km</w:t>
            </w:r>
          </w:p>
        </w:tc>
      </w:tr>
      <w:tr w:rsidR="007D2856" w:rsidRPr="00180438" w14:paraId="1AA3C93D" w14:textId="77777777" w:rsidTr="00080604">
        <w:trPr>
          <w:cantSplit/>
          <w:jc w:val="center"/>
        </w:trPr>
        <w:tc>
          <w:tcPr>
            <w:tcW w:w="0" w:type="auto"/>
            <w:shd w:val="clear" w:color="auto" w:fill="auto"/>
            <w:vAlign w:val="center"/>
          </w:tcPr>
          <w:p w14:paraId="131B7FC6" w14:textId="77777777" w:rsidR="007D2856" w:rsidRPr="00180438" w:rsidRDefault="007D2856" w:rsidP="00080604">
            <w:pPr>
              <w:spacing w:after="0"/>
              <w:rPr>
                <w:rFonts w:eastAsia="Calibri"/>
              </w:rPr>
            </w:pPr>
            <w:r w:rsidRPr="00180438">
              <w:rPr>
                <w:rFonts w:eastAsia="Calibri"/>
              </w:rPr>
              <w:t>Max Doppler shift (earth fixed user equipment)</w:t>
            </w:r>
          </w:p>
        </w:tc>
        <w:tc>
          <w:tcPr>
            <w:tcW w:w="0" w:type="auto"/>
            <w:shd w:val="clear" w:color="auto" w:fill="auto"/>
            <w:vAlign w:val="center"/>
          </w:tcPr>
          <w:p w14:paraId="21017D16" w14:textId="77777777" w:rsidR="007D2856" w:rsidRPr="00180438" w:rsidRDefault="007D2856" w:rsidP="00080604">
            <w:pPr>
              <w:spacing w:after="0"/>
              <w:rPr>
                <w:rFonts w:eastAsia="Calibri"/>
              </w:rPr>
            </w:pPr>
            <w:r w:rsidRPr="00180438">
              <w:rPr>
                <w:rFonts w:eastAsia="Calibri"/>
              </w:rPr>
              <w:t>0.93 ppm</w:t>
            </w:r>
          </w:p>
        </w:tc>
        <w:tc>
          <w:tcPr>
            <w:tcW w:w="0" w:type="auto"/>
            <w:shd w:val="clear" w:color="auto" w:fill="auto"/>
            <w:vAlign w:val="center"/>
          </w:tcPr>
          <w:p w14:paraId="51288AA2" w14:textId="77777777" w:rsidR="007D2856" w:rsidRPr="00180438" w:rsidRDefault="007D2856" w:rsidP="00080604">
            <w:pPr>
              <w:spacing w:after="0"/>
              <w:rPr>
                <w:rFonts w:eastAsia="Calibri"/>
              </w:rPr>
            </w:pPr>
            <w:r w:rsidRPr="00180438">
              <w:rPr>
                <w:rFonts w:eastAsia="Calibri"/>
              </w:rPr>
              <w:t>24 ppm (600km)</w:t>
            </w:r>
          </w:p>
          <w:p w14:paraId="1B5B5A4C" w14:textId="77777777" w:rsidR="007D2856" w:rsidRPr="00180438" w:rsidRDefault="007D2856" w:rsidP="00080604">
            <w:pPr>
              <w:spacing w:after="0"/>
              <w:rPr>
                <w:rFonts w:eastAsia="Calibri"/>
              </w:rPr>
            </w:pPr>
            <w:r w:rsidRPr="00180438">
              <w:rPr>
                <w:rFonts w:eastAsia="Calibri"/>
              </w:rPr>
              <w:t xml:space="preserve">21ppm(1200km) </w:t>
            </w:r>
          </w:p>
        </w:tc>
      </w:tr>
      <w:tr w:rsidR="007D2856" w:rsidRPr="00180438" w14:paraId="226F8BEE" w14:textId="77777777" w:rsidTr="00080604">
        <w:trPr>
          <w:cantSplit/>
          <w:jc w:val="center"/>
        </w:trPr>
        <w:tc>
          <w:tcPr>
            <w:tcW w:w="0" w:type="auto"/>
            <w:shd w:val="clear" w:color="auto" w:fill="auto"/>
            <w:vAlign w:val="center"/>
          </w:tcPr>
          <w:p w14:paraId="186BE268" w14:textId="77777777" w:rsidR="007D2856" w:rsidRPr="00180438" w:rsidRDefault="007D2856" w:rsidP="00080604">
            <w:pPr>
              <w:spacing w:after="0"/>
              <w:rPr>
                <w:rFonts w:eastAsia="Calibri"/>
              </w:rPr>
            </w:pPr>
            <w:r w:rsidRPr="00180438">
              <w:rPr>
                <w:rFonts w:eastAsia="Calibri"/>
              </w:rPr>
              <w:t>Max Doppler shift variation (earth fixed user equipment)</w:t>
            </w:r>
          </w:p>
        </w:tc>
        <w:tc>
          <w:tcPr>
            <w:tcW w:w="0" w:type="auto"/>
            <w:shd w:val="clear" w:color="auto" w:fill="auto"/>
            <w:vAlign w:val="center"/>
          </w:tcPr>
          <w:p w14:paraId="7DD980ED" w14:textId="77777777" w:rsidR="007D2856" w:rsidRPr="00180438" w:rsidRDefault="007D2856" w:rsidP="00080604">
            <w:pPr>
              <w:spacing w:after="0"/>
              <w:rPr>
                <w:rFonts w:eastAsia="Calibri"/>
              </w:rPr>
            </w:pPr>
            <w:r w:rsidRPr="00180438">
              <w:rPr>
                <w:rFonts w:eastAsia="Calibri"/>
              </w:rPr>
              <w:t xml:space="preserve">0.000 045 ppm/s </w:t>
            </w:r>
          </w:p>
        </w:tc>
        <w:tc>
          <w:tcPr>
            <w:tcW w:w="0" w:type="auto"/>
            <w:shd w:val="clear" w:color="auto" w:fill="auto"/>
            <w:vAlign w:val="center"/>
          </w:tcPr>
          <w:p w14:paraId="1C33F970" w14:textId="77777777" w:rsidR="007D2856" w:rsidRPr="00180438" w:rsidRDefault="007D2856" w:rsidP="00080604">
            <w:pPr>
              <w:spacing w:after="0"/>
              <w:rPr>
                <w:rFonts w:eastAsia="Calibri"/>
              </w:rPr>
            </w:pPr>
            <w:r w:rsidRPr="00180438">
              <w:rPr>
                <w:rFonts w:eastAsia="Calibri"/>
              </w:rPr>
              <w:t>0.27ppm/s (600km)</w:t>
            </w:r>
          </w:p>
          <w:p w14:paraId="10F5028D" w14:textId="77777777" w:rsidR="007D2856" w:rsidRPr="00180438" w:rsidRDefault="007D2856" w:rsidP="00080604">
            <w:pPr>
              <w:spacing w:after="0"/>
              <w:rPr>
                <w:rFonts w:eastAsia="Calibri"/>
              </w:rPr>
            </w:pPr>
            <w:r w:rsidRPr="00180438">
              <w:rPr>
                <w:rFonts w:eastAsia="Calibri"/>
              </w:rPr>
              <w:t>0.13ppm/s(1200km)</w:t>
            </w:r>
          </w:p>
        </w:tc>
      </w:tr>
      <w:tr w:rsidR="007D2856" w:rsidRPr="00180438" w14:paraId="2550D92F" w14:textId="77777777" w:rsidTr="00080604">
        <w:trPr>
          <w:cantSplit/>
          <w:jc w:val="center"/>
        </w:trPr>
        <w:tc>
          <w:tcPr>
            <w:tcW w:w="0" w:type="auto"/>
            <w:shd w:val="clear" w:color="auto" w:fill="auto"/>
            <w:vAlign w:val="center"/>
          </w:tcPr>
          <w:p w14:paraId="2C57DF7C" w14:textId="77777777" w:rsidR="007D2856" w:rsidRPr="00180438" w:rsidRDefault="007D2856" w:rsidP="00080604">
            <w:pPr>
              <w:spacing w:after="0"/>
              <w:rPr>
                <w:rFonts w:eastAsia="Calibri"/>
              </w:rPr>
            </w:pPr>
            <w:r w:rsidRPr="00180438">
              <w:rPr>
                <w:rFonts w:eastAsia="Calibri"/>
              </w:rPr>
              <w:lastRenderedPageBreak/>
              <w:t>User equipment motion on the earth</w:t>
            </w:r>
          </w:p>
        </w:tc>
        <w:tc>
          <w:tcPr>
            <w:tcW w:w="0" w:type="auto"/>
            <w:shd w:val="clear" w:color="auto" w:fill="auto"/>
            <w:vAlign w:val="center"/>
          </w:tcPr>
          <w:p w14:paraId="42257076" w14:textId="77777777" w:rsidR="007D2856" w:rsidRPr="00180438" w:rsidRDefault="007D2856" w:rsidP="00080604">
            <w:pPr>
              <w:spacing w:after="0"/>
              <w:rPr>
                <w:rFonts w:eastAsia="Calibri"/>
              </w:rPr>
            </w:pPr>
            <w:r w:rsidRPr="00180438">
              <w:rPr>
                <w:rFonts w:eastAsia="Calibri"/>
              </w:rPr>
              <w:t>1200 km/h (e.g. aircraft)</w:t>
            </w:r>
          </w:p>
        </w:tc>
        <w:tc>
          <w:tcPr>
            <w:tcW w:w="0" w:type="auto"/>
            <w:shd w:val="clear" w:color="auto" w:fill="auto"/>
            <w:vAlign w:val="center"/>
          </w:tcPr>
          <w:p w14:paraId="31584598" w14:textId="77777777" w:rsidR="007D2856" w:rsidRPr="00180438" w:rsidRDefault="007D2856" w:rsidP="00080604">
            <w:pPr>
              <w:spacing w:after="0"/>
              <w:rPr>
                <w:rFonts w:eastAsia="Calibri"/>
              </w:rPr>
            </w:pPr>
            <w:r w:rsidRPr="00180438">
              <w:rPr>
                <w:rFonts w:eastAsia="Calibri"/>
              </w:rPr>
              <w:t>500 km/h (e.g. high speed train)</w:t>
            </w:r>
          </w:p>
          <w:p w14:paraId="2272B32F" w14:textId="77777777" w:rsidR="007D2856" w:rsidRPr="00180438" w:rsidRDefault="007D2856" w:rsidP="00080604">
            <w:pPr>
              <w:spacing w:after="0"/>
              <w:rPr>
                <w:rFonts w:eastAsia="Calibri"/>
              </w:rPr>
            </w:pPr>
            <w:r w:rsidRPr="00180438">
              <w:rPr>
                <w:rFonts w:eastAsia="Calibri"/>
              </w:rPr>
              <w:t>Possibly 1200 km/h (e.g. aircraft)</w:t>
            </w:r>
          </w:p>
        </w:tc>
      </w:tr>
      <w:tr w:rsidR="007D2856" w:rsidRPr="00180438" w14:paraId="0F7DBC7E" w14:textId="77777777" w:rsidTr="00080604">
        <w:trPr>
          <w:cantSplit/>
          <w:jc w:val="center"/>
        </w:trPr>
        <w:tc>
          <w:tcPr>
            <w:tcW w:w="0" w:type="auto"/>
            <w:shd w:val="clear" w:color="auto" w:fill="auto"/>
            <w:vAlign w:val="center"/>
          </w:tcPr>
          <w:p w14:paraId="29A8A203" w14:textId="77777777" w:rsidR="007D2856" w:rsidRPr="00180438" w:rsidRDefault="007D2856" w:rsidP="00080604">
            <w:pPr>
              <w:spacing w:after="0"/>
              <w:rPr>
                <w:rFonts w:eastAsia="Calibri"/>
              </w:rPr>
            </w:pPr>
            <w:r w:rsidRPr="00180438">
              <w:rPr>
                <w:rFonts w:eastAsia="Calibri"/>
              </w:rPr>
              <w:t>User equipment antenna types</w:t>
            </w:r>
          </w:p>
        </w:tc>
        <w:tc>
          <w:tcPr>
            <w:tcW w:w="0" w:type="auto"/>
            <w:gridSpan w:val="2"/>
            <w:shd w:val="clear" w:color="auto" w:fill="auto"/>
            <w:vAlign w:val="center"/>
          </w:tcPr>
          <w:p w14:paraId="455C20EF" w14:textId="77777777" w:rsidR="007D2856" w:rsidRPr="00180438" w:rsidRDefault="007D2856" w:rsidP="00080604">
            <w:pPr>
              <w:spacing w:after="0"/>
              <w:rPr>
                <w:rFonts w:eastAsia="Calibri"/>
              </w:rPr>
            </w:pPr>
            <w:r w:rsidRPr="00180438">
              <w:rPr>
                <w:rFonts w:eastAsia="Calibri"/>
              </w:rPr>
              <w:t xml:space="preserve">Omnidirectional antenna (linear </w:t>
            </w:r>
            <w:proofErr w:type="spellStart"/>
            <w:r w:rsidRPr="00180438">
              <w:rPr>
                <w:rFonts w:eastAsia="Calibri"/>
              </w:rPr>
              <w:t>polarisation</w:t>
            </w:r>
            <w:proofErr w:type="spellEnd"/>
            <w:r w:rsidRPr="00180438">
              <w:rPr>
                <w:rFonts w:eastAsia="Calibri"/>
              </w:rPr>
              <w:t xml:space="preserve">), assuming 0 </w:t>
            </w:r>
            <w:proofErr w:type="spellStart"/>
            <w:r w:rsidRPr="00180438">
              <w:rPr>
                <w:rFonts w:eastAsia="Calibri"/>
              </w:rPr>
              <w:t>dBi</w:t>
            </w:r>
            <w:proofErr w:type="spellEnd"/>
          </w:p>
          <w:p w14:paraId="7A68547A" w14:textId="77777777" w:rsidR="007D2856" w:rsidRPr="00180438" w:rsidRDefault="007D2856" w:rsidP="00080604">
            <w:pPr>
              <w:spacing w:after="0"/>
              <w:rPr>
                <w:rFonts w:eastAsia="Calibri"/>
              </w:rPr>
            </w:pPr>
            <w:r w:rsidRPr="00180438">
              <w:rPr>
                <w:rFonts w:eastAsia="Calibri"/>
              </w:rPr>
              <w:t xml:space="preserve">Directive antenna (up to 60 cm equivalent aperture diameter in circular </w:t>
            </w:r>
            <w:proofErr w:type="spellStart"/>
            <w:r w:rsidRPr="00180438">
              <w:rPr>
                <w:rFonts w:eastAsia="Calibri"/>
              </w:rPr>
              <w:t>polarisation</w:t>
            </w:r>
            <w:proofErr w:type="spellEnd"/>
            <w:r w:rsidRPr="00180438">
              <w:rPr>
                <w:rFonts w:eastAsia="Calibri"/>
              </w:rPr>
              <w:t>)</w:t>
            </w:r>
          </w:p>
        </w:tc>
      </w:tr>
      <w:tr w:rsidR="007D2856" w:rsidRPr="00180438" w14:paraId="3FEA7956" w14:textId="77777777" w:rsidTr="00080604">
        <w:trPr>
          <w:cantSplit/>
          <w:jc w:val="center"/>
        </w:trPr>
        <w:tc>
          <w:tcPr>
            <w:tcW w:w="0" w:type="auto"/>
            <w:shd w:val="clear" w:color="auto" w:fill="auto"/>
            <w:vAlign w:val="center"/>
          </w:tcPr>
          <w:p w14:paraId="65B4DE1A" w14:textId="77777777" w:rsidR="007D2856" w:rsidRPr="00180438" w:rsidRDefault="007D2856" w:rsidP="00080604">
            <w:pPr>
              <w:spacing w:after="0"/>
              <w:rPr>
                <w:rFonts w:eastAsia="Calibri"/>
              </w:rPr>
            </w:pPr>
            <w:r w:rsidRPr="00180438">
              <w:rPr>
                <w:rFonts w:eastAsia="Calibri"/>
              </w:rPr>
              <w:t xml:space="preserve">User equipment </w:t>
            </w:r>
            <w:proofErr w:type="spellStart"/>
            <w:r w:rsidRPr="00180438">
              <w:rPr>
                <w:rFonts w:eastAsia="Calibri"/>
              </w:rPr>
              <w:t>Tx</w:t>
            </w:r>
            <w:proofErr w:type="spellEnd"/>
            <w:r w:rsidRPr="00180438">
              <w:rPr>
                <w:rFonts w:eastAsia="Calibri"/>
              </w:rPr>
              <w:t xml:space="preserve"> power</w:t>
            </w:r>
          </w:p>
        </w:tc>
        <w:tc>
          <w:tcPr>
            <w:tcW w:w="0" w:type="auto"/>
            <w:gridSpan w:val="2"/>
            <w:shd w:val="clear" w:color="auto" w:fill="auto"/>
            <w:vAlign w:val="center"/>
          </w:tcPr>
          <w:p w14:paraId="66B96B5A" w14:textId="77777777" w:rsidR="007D2856" w:rsidRPr="00180438" w:rsidRDefault="007D2856" w:rsidP="00080604">
            <w:pPr>
              <w:spacing w:after="0"/>
              <w:rPr>
                <w:rFonts w:eastAsia="Calibri"/>
              </w:rPr>
            </w:pPr>
            <w:r w:rsidRPr="00180438">
              <w:rPr>
                <w:rFonts w:eastAsia="Calibri"/>
              </w:rPr>
              <w:t xml:space="preserve">Omnidirectional antenna: UE power class 3 with up to 200 </w:t>
            </w:r>
            <w:proofErr w:type="spellStart"/>
            <w:r w:rsidRPr="00180438">
              <w:rPr>
                <w:rFonts w:eastAsia="Calibri"/>
              </w:rPr>
              <w:t>mW</w:t>
            </w:r>
            <w:proofErr w:type="spellEnd"/>
          </w:p>
          <w:p w14:paraId="725848B7" w14:textId="77777777" w:rsidR="007D2856" w:rsidRPr="00180438" w:rsidRDefault="007D2856" w:rsidP="00080604">
            <w:pPr>
              <w:spacing w:after="0"/>
              <w:rPr>
                <w:rFonts w:eastAsia="Calibri"/>
              </w:rPr>
            </w:pPr>
            <w:r w:rsidRPr="00180438">
              <w:rPr>
                <w:rFonts w:eastAsia="Calibri"/>
              </w:rPr>
              <w:t>Directive antenna: up to 20 W</w:t>
            </w:r>
          </w:p>
        </w:tc>
      </w:tr>
      <w:tr w:rsidR="007D2856" w:rsidRPr="00180438" w14:paraId="194FA94B" w14:textId="77777777" w:rsidTr="00080604">
        <w:trPr>
          <w:cantSplit/>
          <w:jc w:val="center"/>
        </w:trPr>
        <w:tc>
          <w:tcPr>
            <w:tcW w:w="0" w:type="auto"/>
            <w:shd w:val="clear" w:color="auto" w:fill="auto"/>
            <w:vAlign w:val="center"/>
          </w:tcPr>
          <w:p w14:paraId="213D9E9A" w14:textId="77777777" w:rsidR="007D2856" w:rsidRPr="00180438" w:rsidRDefault="007D2856" w:rsidP="00080604">
            <w:pPr>
              <w:spacing w:after="0"/>
              <w:rPr>
                <w:rFonts w:eastAsia="Calibri"/>
              </w:rPr>
            </w:pPr>
            <w:r w:rsidRPr="00180438">
              <w:rPr>
                <w:rFonts w:eastAsia="Calibri"/>
              </w:rPr>
              <w:t>User equipment Noise figure</w:t>
            </w:r>
          </w:p>
        </w:tc>
        <w:tc>
          <w:tcPr>
            <w:tcW w:w="0" w:type="auto"/>
            <w:gridSpan w:val="2"/>
            <w:shd w:val="clear" w:color="auto" w:fill="auto"/>
            <w:vAlign w:val="center"/>
          </w:tcPr>
          <w:p w14:paraId="53FA42ED" w14:textId="77777777" w:rsidR="007D2856" w:rsidRPr="00180438" w:rsidRDefault="007D2856" w:rsidP="00080604">
            <w:pPr>
              <w:spacing w:after="0"/>
              <w:rPr>
                <w:rFonts w:eastAsia="Calibri"/>
              </w:rPr>
            </w:pPr>
            <w:r w:rsidRPr="00180438">
              <w:rPr>
                <w:rFonts w:eastAsia="Calibri"/>
              </w:rPr>
              <w:t>Omnidirectional antenna: 7 dB</w:t>
            </w:r>
          </w:p>
          <w:p w14:paraId="42E654CA" w14:textId="77777777" w:rsidR="007D2856" w:rsidRPr="00180438" w:rsidRDefault="007D2856" w:rsidP="00080604">
            <w:pPr>
              <w:spacing w:after="0"/>
              <w:rPr>
                <w:rFonts w:eastAsia="Calibri"/>
              </w:rPr>
            </w:pPr>
            <w:r w:rsidRPr="00180438">
              <w:rPr>
                <w:rFonts w:eastAsia="Calibri"/>
              </w:rPr>
              <w:t>Directive antenna: 1.2 dB</w:t>
            </w:r>
          </w:p>
        </w:tc>
      </w:tr>
      <w:tr w:rsidR="007D2856" w:rsidRPr="00180438" w14:paraId="4B605423" w14:textId="77777777" w:rsidTr="00080604">
        <w:trPr>
          <w:cantSplit/>
          <w:jc w:val="center"/>
        </w:trPr>
        <w:tc>
          <w:tcPr>
            <w:tcW w:w="0" w:type="auto"/>
            <w:shd w:val="clear" w:color="auto" w:fill="auto"/>
            <w:vAlign w:val="center"/>
          </w:tcPr>
          <w:p w14:paraId="201E68E8" w14:textId="77777777" w:rsidR="007D2856" w:rsidRPr="00180438" w:rsidRDefault="007D2856" w:rsidP="00080604">
            <w:pPr>
              <w:spacing w:after="0"/>
              <w:rPr>
                <w:rFonts w:eastAsia="Calibri"/>
              </w:rPr>
            </w:pPr>
            <w:r w:rsidRPr="00180438">
              <w:rPr>
                <w:rFonts w:eastAsia="Calibri"/>
              </w:rPr>
              <w:t>Service link</w:t>
            </w:r>
          </w:p>
        </w:tc>
        <w:tc>
          <w:tcPr>
            <w:tcW w:w="0" w:type="auto"/>
            <w:gridSpan w:val="2"/>
            <w:shd w:val="clear" w:color="auto" w:fill="auto"/>
            <w:vAlign w:val="center"/>
          </w:tcPr>
          <w:p w14:paraId="49AB4AC5" w14:textId="77777777" w:rsidR="007D2856" w:rsidRPr="00180438" w:rsidRDefault="007D2856" w:rsidP="00080604">
            <w:pPr>
              <w:spacing w:after="0"/>
              <w:rPr>
                <w:rFonts w:eastAsia="Calibri"/>
              </w:rPr>
            </w:pPr>
            <w:r w:rsidRPr="00180438">
              <w:rPr>
                <w:rFonts w:eastAsia="Calibri"/>
              </w:rPr>
              <w:t>3GPP defined New Radio</w:t>
            </w:r>
          </w:p>
        </w:tc>
      </w:tr>
      <w:tr w:rsidR="007D2856" w:rsidRPr="00180438" w14:paraId="7E4CDED9" w14:textId="77777777" w:rsidTr="00080604">
        <w:trPr>
          <w:cantSplit/>
          <w:jc w:val="center"/>
        </w:trPr>
        <w:tc>
          <w:tcPr>
            <w:tcW w:w="0" w:type="auto"/>
            <w:shd w:val="clear" w:color="auto" w:fill="auto"/>
            <w:vAlign w:val="center"/>
          </w:tcPr>
          <w:p w14:paraId="4988A41F" w14:textId="77777777" w:rsidR="007D2856" w:rsidRPr="00180438" w:rsidRDefault="007D2856" w:rsidP="00080604">
            <w:pPr>
              <w:spacing w:after="0"/>
              <w:rPr>
                <w:rFonts w:eastAsia="Calibri"/>
              </w:rPr>
            </w:pPr>
            <w:r w:rsidRPr="00180438">
              <w:rPr>
                <w:rFonts w:eastAsia="Calibri"/>
              </w:rPr>
              <w:t>Feeder link</w:t>
            </w:r>
          </w:p>
        </w:tc>
        <w:tc>
          <w:tcPr>
            <w:tcW w:w="0" w:type="auto"/>
            <w:shd w:val="clear" w:color="auto" w:fill="auto"/>
            <w:vAlign w:val="center"/>
          </w:tcPr>
          <w:p w14:paraId="1A0D1833" w14:textId="77777777" w:rsidR="007D2856" w:rsidRPr="00180438" w:rsidRDefault="007D2856" w:rsidP="00080604">
            <w:pPr>
              <w:spacing w:after="0"/>
              <w:rPr>
                <w:rFonts w:eastAsia="Calibri"/>
              </w:rPr>
            </w:pPr>
            <w:r w:rsidRPr="00180438">
              <w:rPr>
                <w:rFonts w:eastAsia="Calibri"/>
              </w:rPr>
              <w:t>3GPP or non-3GPP defined Radio interface</w:t>
            </w:r>
          </w:p>
        </w:tc>
        <w:tc>
          <w:tcPr>
            <w:tcW w:w="0" w:type="auto"/>
            <w:shd w:val="clear" w:color="auto" w:fill="auto"/>
            <w:vAlign w:val="center"/>
          </w:tcPr>
          <w:p w14:paraId="03661554" w14:textId="77777777" w:rsidR="007D2856" w:rsidRPr="00180438" w:rsidRDefault="007D2856" w:rsidP="00080604">
            <w:pPr>
              <w:spacing w:after="0"/>
              <w:rPr>
                <w:rFonts w:eastAsia="Calibri"/>
              </w:rPr>
            </w:pPr>
            <w:r w:rsidRPr="00180438">
              <w:rPr>
                <w:rFonts w:eastAsia="Calibri"/>
              </w:rPr>
              <w:t>3GPP or non-3GPP defined Radio interface</w:t>
            </w:r>
          </w:p>
        </w:tc>
      </w:tr>
    </w:tbl>
    <w:p w14:paraId="660E38E5" w14:textId="77777777" w:rsidR="007D2856" w:rsidRPr="00180438" w:rsidRDefault="007D2856" w:rsidP="007D2856">
      <w:pPr>
        <w:pStyle w:val="TAN"/>
        <w:rPr>
          <w:rFonts w:ascii="Times New Roman" w:hAnsi="Times New Roman"/>
          <w:sz w:val="20"/>
        </w:rPr>
      </w:pPr>
      <w:r w:rsidRPr="00180438">
        <w:rPr>
          <w:rFonts w:ascii="Times New Roman" w:hAnsi="Times New Roman"/>
          <w:sz w:val="20"/>
        </w:rPr>
        <w:t>NOTE 1:</w:t>
      </w:r>
      <w:r w:rsidRPr="00180438">
        <w:rPr>
          <w:rFonts w:ascii="Times New Roman" w:hAnsi="Times New Roman"/>
          <w:sz w:val="20"/>
        </w:rPr>
        <w:tab/>
        <w:t xml:space="preserve">Each satellite has the capability to steer beams towards fixed points on earth using </w:t>
      </w:r>
      <w:proofErr w:type="spellStart"/>
      <w:r w:rsidRPr="00180438">
        <w:rPr>
          <w:rFonts w:ascii="Times New Roman" w:hAnsi="Times New Roman"/>
          <w:sz w:val="20"/>
        </w:rPr>
        <w:t>beamforming</w:t>
      </w:r>
      <w:proofErr w:type="spellEnd"/>
      <w:r w:rsidRPr="00180438">
        <w:rPr>
          <w:rFonts w:ascii="Times New Roman" w:hAnsi="Times New Roman"/>
          <w:sz w:val="20"/>
        </w:rPr>
        <w:t xml:space="preserve"> techniques. This is applicable for a period of time corresponding to the visibility time of the satellite</w:t>
      </w:r>
    </w:p>
    <w:p w14:paraId="4AA99204" w14:textId="77777777" w:rsidR="007D2856" w:rsidRPr="00180438" w:rsidRDefault="007D2856" w:rsidP="007D2856">
      <w:pPr>
        <w:pStyle w:val="TAN"/>
        <w:rPr>
          <w:rFonts w:ascii="Times New Roman" w:hAnsi="Times New Roman"/>
          <w:sz w:val="20"/>
        </w:rPr>
      </w:pPr>
      <w:r w:rsidRPr="00180438">
        <w:rPr>
          <w:rFonts w:ascii="Times New Roman" w:hAnsi="Times New Roman"/>
          <w:sz w:val="20"/>
        </w:rPr>
        <w:t>NOTE 2:</w:t>
      </w:r>
      <w:r w:rsidRPr="00180438">
        <w:rPr>
          <w:rFonts w:ascii="Times New Roman" w:hAnsi="Times New Roman"/>
          <w:sz w:val="20"/>
        </w:rPr>
        <w:tab/>
        <w:t>Max delay variation within a beam (earth fixed user equipment) is calculated based on Min Elevation angle for both gateway and user equipment</w:t>
      </w:r>
    </w:p>
    <w:p w14:paraId="665381B6" w14:textId="77777777" w:rsidR="007D2856" w:rsidRPr="00180438" w:rsidRDefault="007D2856" w:rsidP="007D2856">
      <w:pPr>
        <w:pStyle w:val="TAN"/>
        <w:rPr>
          <w:rFonts w:ascii="Times New Roman" w:hAnsi="Times New Roman"/>
          <w:sz w:val="20"/>
        </w:rPr>
      </w:pPr>
      <w:r w:rsidRPr="00180438">
        <w:rPr>
          <w:rFonts w:ascii="Times New Roman" w:hAnsi="Times New Roman"/>
          <w:sz w:val="20"/>
        </w:rPr>
        <w:t>NOTE 3:</w:t>
      </w:r>
      <w:r w:rsidRPr="00180438">
        <w:rPr>
          <w:rFonts w:ascii="Times New Roman" w:hAnsi="Times New Roman"/>
          <w:sz w:val="20"/>
        </w:rPr>
        <w:tab/>
        <w:t>Max differential delay within a beam is calculated based on Max beam foot print diameter at nadir</w:t>
      </w:r>
    </w:p>
    <w:p w14:paraId="2CA4104A" w14:textId="77777777" w:rsidR="007D2856" w:rsidRPr="00180438" w:rsidRDefault="007D2856" w:rsidP="007D2856">
      <w:pPr>
        <w:pStyle w:val="TAN"/>
        <w:rPr>
          <w:rFonts w:ascii="Times New Roman" w:hAnsi="Times New Roman"/>
          <w:sz w:val="20"/>
        </w:rPr>
      </w:pPr>
      <w:r w:rsidRPr="00180438">
        <w:rPr>
          <w:rFonts w:ascii="Times New Roman" w:hAnsi="Times New Roman"/>
          <w:sz w:val="20"/>
        </w:rPr>
        <w:t>NOTE 4:</w:t>
      </w:r>
      <w:r w:rsidRPr="00180438">
        <w:rPr>
          <w:rFonts w:ascii="Times New Roman" w:hAnsi="Times New Roman"/>
          <w:sz w:val="20"/>
        </w:rPr>
        <w:tab/>
        <w:t>Speed of light used for delay calculation is 299792458 m/s.</w:t>
      </w:r>
    </w:p>
    <w:p w14:paraId="2D11B350" w14:textId="77777777" w:rsidR="007D2856" w:rsidRPr="00180438" w:rsidRDefault="007D2856" w:rsidP="007D2856">
      <w:pPr>
        <w:pStyle w:val="TAN"/>
        <w:rPr>
          <w:rFonts w:ascii="Times New Roman" w:hAnsi="Times New Roman"/>
          <w:sz w:val="20"/>
        </w:rPr>
      </w:pPr>
      <w:r w:rsidRPr="00180438">
        <w:rPr>
          <w:rFonts w:ascii="Times New Roman" w:hAnsi="Times New Roman"/>
          <w:sz w:val="20"/>
        </w:rPr>
        <w:t>NOTE 5: The Maximum beam foot print size for GEO is based on current state of the art GEO High Throughput systems, assuming either spot beams at the edge of coverage (low elevation).</w:t>
      </w:r>
    </w:p>
    <w:p w14:paraId="1B18C208" w14:textId="77777777" w:rsidR="007D2856" w:rsidRPr="00180438" w:rsidRDefault="007D2856" w:rsidP="007D2856">
      <w:pPr>
        <w:pStyle w:val="TAN"/>
        <w:rPr>
          <w:rFonts w:ascii="Times New Roman" w:hAnsi="Times New Roman"/>
          <w:sz w:val="20"/>
        </w:rPr>
      </w:pPr>
      <w:r w:rsidRPr="00180438">
        <w:rPr>
          <w:rFonts w:ascii="Times New Roman" w:hAnsi="Times New Roman"/>
          <w:sz w:val="20"/>
        </w:rPr>
        <w:t>NOTE 6: The maximum differential delay at cell level has been computed considering the one at beam level for largest beam size. It doesn’t preclude that cell may include more than one beam when beam size are small or medium size. However the cumulated differential delay of all beams within a cell will not exceed the maximum differential delay at cell level in the table above.</w:t>
      </w:r>
    </w:p>
    <w:p w14:paraId="7C9DD918" w14:textId="77777777" w:rsidR="007D2856" w:rsidRDefault="007D2856" w:rsidP="007D2856">
      <w:pPr>
        <w:rPr>
          <w:b/>
          <w:highlight w:val="yellow"/>
        </w:rPr>
      </w:pPr>
    </w:p>
    <w:p w14:paraId="4E9E7351" w14:textId="77777777" w:rsidR="007D2856" w:rsidRDefault="007D2856" w:rsidP="007D2856">
      <w:pPr>
        <w:rPr>
          <w:b/>
          <w:highlight w:val="yellow"/>
        </w:rPr>
      </w:pPr>
    </w:p>
    <w:p w14:paraId="27C99D22" w14:textId="77777777" w:rsidR="007D2856" w:rsidRPr="00CA5582" w:rsidRDefault="007D2856" w:rsidP="007D2856">
      <w:pPr>
        <w:rPr>
          <w:b/>
          <w:highlight w:val="yellow"/>
        </w:rPr>
      </w:pPr>
      <w:r w:rsidRPr="00CA5582">
        <w:rPr>
          <w:b/>
          <w:highlight w:val="yellow"/>
        </w:rPr>
        <w:t>END OF CHANGES</w:t>
      </w:r>
    </w:p>
    <w:p w14:paraId="453B9C0E" w14:textId="77777777" w:rsidR="00676D64" w:rsidRPr="00CA5582" w:rsidRDefault="00676D64">
      <w:pPr>
        <w:rPr>
          <w:rFonts w:eastAsia="SimSun"/>
          <w:b/>
        </w:rPr>
      </w:pPr>
    </w:p>
    <w:p w14:paraId="1ADEA333" w14:textId="77777777" w:rsidR="00676D64" w:rsidRDefault="00676D64">
      <w:pPr>
        <w:rPr>
          <w:rFonts w:eastAsia="SimSun"/>
          <w:b/>
        </w:rPr>
      </w:pPr>
    </w:p>
    <w:p w14:paraId="3AE53D51" w14:textId="77777777" w:rsidR="00DA6B9A" w:rsidRPr="00CA5582" w:rsidRDefault="00DA6B9A">
      <w:pPr>
        <w:rPr>
          <w:rFonts w:eastAsia="SimSun"/>
          <w:b/>
        </w:rPr>
      </w:pPr>
    </w:p>
    <w:sectPr w:rsidR="00DA6B9A" w:rsidRPr="00CA5582">
      <w:footerReference w:type="default" r:id="rId20"/>
      <w:footnotePr>
        <w:numRestart w:val="eachSect"/>
      </w:footnotePr>
      <w:pgSz w:w="11907" w:h="16840"/>
      <w:pgMar w:top="1416" w:right="1133" w:bottom="1133" w:left="1133" w:header="850" w:footer="3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89" w:author="Nicolas" w:date="2019-10-31T17:16:00Z" w:initials="nc">
    <w:p w14:paraId="72151A9A" w14:textId="5DF7BC6A" w:rsidR="00080604" w:rsidRPr="00BC5CD1" w:rsidRDefault="00080604">
      <w:pPr>
        <w:pStyle w:val="Commentaire"/>
      </w:pPr>
      <w:r>
        <w:rPr>
          <w:rStyle w:val="Marquedecommentaire"/>
        </w:rPr>
        <w:annotationRef/>
      </w:r>
      <w:r w:rsidRPr="00BC5CD1">
        <w:t>RTD compensation offset principle was agreed</w:t>
      </w:r>
    </w:p>
  </w:comment>
  <w:comment w:id="225" w:author="Nicolas" w:date="2019-10-31T16:58:00Z" w:initials="nc">
    <w:p w14:paraId="30038BE1" w14:textId="288A0382" w:rsidR="00080604" w:rsidRPr="00863160" w:rsidRDefault="00080604">
      <w:pPr>
        <w:pStyle w:val="Commentaire"/>
      </w:pPr>
      <w:r>
        <w:rPr>
          <w:rStyle w:val="Marquedecommentaire"/>
        </w:rPr>
        <w:annotationRef/>
      </w:r>
      <w:r w:rsidRPr="00863160">
        <w:t>This is covered by clause</w:t>
      </w:r>
      <w:r>
        <w:t>s</w:t>
      </w:r>
      <w:r w:rsidRPr="00863160">
        <w:t xml:space="preserve"> </w:t>
      </w:r>
      <w:r>
        <w:t xml:space="preserve">“7.3.1 </w:t>
      </w:r>
      <w:r w:rsidRPr="00863160">
        <w:t>Idle mode mobility enhancements</w:t>
      </w:r>
      <w:r>
        <w:t>” and “</w:t>
      </w:r>
      <w:r w:rsidRPr="00863160">
        <w:t>7.3.2</w:t>
      </w:r>
      <w:r w:rsidRPr="00863160">
        <w:tab/>
        <w:t>Connected mode mobility enhancements</w:t>
      </w:r>
      <w:r>
        <w:t>”</w:t>
      </w:r>
    </w:p>
  </w:comment>
  <w:comment w:id="227" w:author="Nicolas" w:date="2019-11-02T19:06:00Z" w:initials="nc">
    <w:p w14:paraId="7D7CF714" w14:textId="6108F094" w:rsidR="00080604" w:rsidRPr="001E4B80" w:rsidRDefault="00080604">
      <w:pPr>
        <w:pStyle w:val="Commentaire"/>
      </w:pPr>
      <w:r>
        <w:rPr>
          <w:rStyle w:val="Marquedecommentaire"/>
        </w:rPr>
        <w:annotationRef/>
      </w:r>
      <w:r>
        <w:t>Some further TDOCs are exp</w:t>
      </w:r>
      <w:r w:rsidRPr="001E4B80">
        <w:t>e</w:t>
      </w:r>
      <w:r>
        <w:t>c</w:t>
      </w:r>
      <w:r w:rsidRPr="001E4B80">
        <w:t>ted to address this issue at RAN2#108</w:t>
      </w:r>
    </w:p>
  </w:comment>
  <w:comment w:id="228" w:author="Nicolas" w:date="2019-11-02T19:06:00Z" w:initials="nc">
    <w:p w14:paraId="37899F47" w14:textId="33C68D44" w:rsidR="00080604" w:rsidRPr="001E4B80" w:rsidRDefault="00080604">
      <w:pPr>
        <w:pStyle w:val="Commentaire"/>
      </w:pPr>
      <w:r>
        <w:rPr>
          <w:rStyle w:val="Marquedecommentaire"/>
        </w:rPr>
        <w:annotationRef/>
      </w:r>
      <w:r>
        <w:t>Some further TDOCs are exp</w:t>
      </w:r>
      <w:r w:rsidRPr="001E4B80">
        <w:t>e</w:t>
      </w:r>
      <w:r>
        <w:t>c</w:t>
      </w:r>
      <w:r w:rsidRPr="001E4B80">
        <w:t>ted to address this issue at RAN2#108</w:t>
      </w:r>
    </w:p>
  </w:comment>
  <w:comment w:id="233" w:author="Nicolas" w:date="2019-10-31T16:56:00Z" w:initials="nc">
    <w:p w14:paraId="146542D9" w14:textId="62D80CE2" w:rsidR="00080604" w:rsidRPr="00863160" w:rsidRDefault="00080604">
      <w:pPr>
        <w:pStyle w:val="Commentaire"/>
      </w:pPr>
      <w:r>
        <w:rPr>
          <w:rStyle w:val="Marquedecommentaire"/>
        </w:rPr>
        <w:annotationRef/>
      </w:r>
      <w:r w:rsidRPr="00863160">
        <w:t xml:space="preserve">This is covered by clause </w:t>
      </w:r>
      <w:r>
        <w:t xml:space="preserve">“7.3.2 </w:t>
      </w:r>
      <w:r w:rsidRPr="00863160">
        <w:t>Connected mode mobility enhancements</w:t>
      </w:r>
      <w:r>
        <w:t>”</w:t>
      </w:r>
    </w:p>
  </w:comment>
  <w:comment w:id="236" w:author="Nicolas" w:date="2019-10-31T16:53:00Z" w:initials="nc">
    <w:p w14:paraId="0A921DDF" w14:textId="0BD01CF8" w:rsidR="00080604" w:rsidRPr="00863160" w:rsidRDefault="00080604">
      <w:pPr>
        <w:pStyle w:val="Commentaire"/>
      </w:pPr>
      <w:r>
        <w:rPr>
          <w:rStyle w:val="Marquedecommentaire"/>
        </w:rPr>
        <w:annotationRef/>
      </w:r>
      <w:r w:rsidRPr="00863160">
        <w:t xml:space="preserve">It has been addressed in clause </w:t>
      </w:r>
      <w:r>
        <w:t>“7.3.2.2.2 Conditional Hand-Over”</w:t>
      </w:r>
    </w:p>
  </w:comment>
  <w:comment w:id="241" w:author="Nicolas" w:date="2019-10-31T17:27:00Z" w:initials="nc">
    <w:p w14:paraId="311A637B" w14:textId="03FED27E" w:rsidR="00080604" w:rsidRPr="00863160" w:rsidRDefault="00080604">
      <w:pPr>
        <w:pStyle w:val="Commentaire"/>
      </w:pPr>
      <w:r>
        <w:rPr>
          <w:rStyle w:val="Marquedecommentaire"/>
        </w:rPr>
        <w:annotationRef/>
      </w:r>
      <w:r w:rsidRPr="00863160">
        <w:t xml:space="preserve">This </w:t>
      </w:r>
      <w:r>
        <w:t>recommendation</w:t>
      </w:r>
      <w:r w:rsidRPr="00863160">
        <w:t xml:space="preserve"> was </w:t>
      </w:r>
      <w:r>
        <w:t>followed</w:t>
      </w:r>
      <w:r w:rsidRPr="00863160">
        <w:t xml:space="preserve"> in the study of mobility management procedures</w:t>
      </w:r>
    </w:p>
  </w:comment>
  <w:comment w:id="244" w:author="Nicolas" w:date="2019-11-04T08:03:00Z" w:initials="nc">
    <w:p w14:paraId="4527FD80" w14:textId="11332BDE" w:rsidR="00080604" w:rsidRPr="001E4B80" w:rsidRDefault="00080604" w:rsidP="00065F2E">
      <w:pPr>
        <w:pStyle w:val="Commentaire"/>
      </w:pPr>
      <w:r>
        <w:rPr>
          <w:rStyle w:val="Marquedecommentaire"/>
        </w:rPr>
        <w:annotationRef/>
      </w:r>
      <w:r>
        <w:t>Some further TDOCs are exp</w:t>
      </w:r>
      <w:r w:rsidRPr="001E4B80">
        <w:t>e</w:t>
      </w:r>
      <w:r>
        <w:t>c</w:t>
      </w:r>
      <w:r w:rsidRPr="001E4B80">
        <w:t xml:space="preserve">ted to </w:t>
      </w:r>
      <w:r>
        <w:t>compare the Earth fixed and Earth movong beams</w:t>
      </w:r>
    </w:p>
    <w:p w14:paraId="138418EC" w14:textId="4DBCD772" w:rsidR="00080604" w:rsidRPr="00065F2E" w:rsidRDefault="00080604">
      <w:pPr>
        <w:pStyle w:val="Commentaire"/>
      </w:pPr>
    </w:p>
  </w:comment>
  <w:comment w:id="277" w:author="Nicolas" w:date="2019-11-04T08:00:00Z" w:initials="nc">
    <w:p w14:paraId="423163FE" w14:textId="55389D94" w:rsidR="00080604" w:rsidRDefault="00080604">
      <w:pPr>
        <w:pStyle w:val="Commentaire"/>
      </w:pPr>
      <w:r>
        <w:rPr>
          <w:rStyle w:val="Marquedecommentaire"/>
        </w:rPr>
        <w:annotationRef/>
      </w:r>
      <w:r>
        <w:t>This is constellation implementation 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F8FEEA" w15:done="0"/>
  <w15:commentEx w15:paraId="1BDD3F7D" w15:done="0"/>
  <w15:commentEx w15:paraId="72151A9A" w15:done="0"/>
  <w15:commentEx w15:paraId="30038BE1" w15:done="0"/>
  <w15:commentEx w15:paraId="7D7CF714" w15:done="0"/>
  <w15:commentEx w15:paraId="37899F47" w15:done="0"/>
  <w15:commentEx w15:paraId="146542D9" w15:done="0"/>
  <w15:commentEx w15:paraId="0A921DDF" w15:done="0"/>
  <w15:commentEx w15:paraId="311A637B" w15:done="0"/>
  <w15:commentEx w15:paraId="138418EC" w15:done="0"/>
  <w15:commentEx w15:paraId="423163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8FEEA" w16cid:durableId="216C65AE"/>
  <w16cid:commentId w16cid:paraId="1BDD3F7D" w16cid:durableId="216C660E"/>
  <w16cid:commentId w16cid:paraId="72151A9A" w16cid:durableId="216C62A1"/>
  <w16cid:commentId w16cid:paraId="30038BE1" w16cid:durableId="216C62A2"/>
  <w16cid:commentId w16cid:paraId="7D7CF714" w16cid:durableId="216C62A3"/>
  <w16cid:commentId w16cid:paraId="37899F47" w16cid:durableId="216C62A4"/>
  <w16cid:commentId w16cid:paraId="146542D9" w16cid:durableId="216C62A5"/>
  <w16cid:commentId w16cid:paraId="0A921DDF" w16cid:durableId="216C62A6"/>
  <w16cid:commentId w16cid:paraId="311A637B" w16cid:durableId="216C62A7"/>
  <w16cid:commentId w16cid:paraId="138418EC" w16cid:durableId="216C62A8"/>
  <w16cid:commentId w16cid:paraId="423163FE" w16cid:durableId="216C62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35391" w14:textId="77777777" w:rsidR="008F407E" w:rsidRDefault="008F407E">
      <w:r>
        <w:separator/>
      </w:r>
    </w:p>
  </w:endnote>
  <w:endnote w:type="continuationSeparator" w:id="0">
    <w:p w14:paraId="6B4A3D2C" w14:textId="77777777" w:rsidR="008F407E" w:rsidRDefault="008F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D24A7" w14:textId="77777777" w:rsidR="00080604" w:rsidRDefault="008F407E">
    <w:pPr>
      <w:pStyle w:val="Pieddepage"/>
      <w:pBdr>
        <w:top w:val="thinThickSmallGap" w:sz="24" w:space="1" w:color="823B0B" w:themeColor="accent2" w:themeShade="7F"/>
      </w:pBdr>
      <w:rPr>
        <w:rFonts w:asciiTheme="majorHAnsi" w:eastAsiaTheme="majorEastAsia" w:hAnsiTheme="majorHAnsi" w:cstheme="majorBidi"/>
      </w:rPr>
    </w:pPr>
    <w:sdt>
      <w:sdtPr>
        <w:rPr>
          <w:rFonts w:asciiTheme="majorHAnsi" w:eastAsiaTheme="majorEastAsia" w:hAnsiTheme="majorHAnsi" w:cstheme="majorBidi"/>
        </w:rPr>
        <w:id w:val="76027555"/>
        <w:placeholder>
          <w:docPart w:val="767E45A5B32042749CA0BF48A68372C4"/>
        </w:placeholder>
        <w:temporary/>
        <w:showingPlcHdr/>
      </w:sdtPr>
      <w:sdtEndPr/>
      <w:sdtContent>
        <w:r w:rsidR="00080604">
          <w:rPr>
            <w:rFonts w:asciiTheme="majorHAnsi" w:eastAsiaTheme="majorEastAsia" w:hAnsiTheme="majorHAnsi" w:cstheme="majorBidi"/>
            <w:lang w:val="fr-FR"/>
          </w:rPr>
          <w:t>[Texte]</w:t>
        </w:r>
      </w:sdtContent>
    </w:sdt>
    <w:r w:rsidR="00080604">
      <w:rPr>
        <w:rFonts w:asciiTheme="majorHAnsi" w:eastAsiaTheme="majorEastAsia" w:hAnsiTheme="majorHAnsi" w:cstheme="majorBidi"/>
      </w:rPr>
      <w:ptab w:relativeTo="margin" w:alignment="right" w:leader="none"/>
    </w:r>
    <w:r w:rsidR="00080604">
      <w:rPr>
        <w:rFonts w:asciiTheme="majorHAnsi" w:eastAsiaTheme="majorEastAsia" w:hAnsiTheme="majorHAnsi" w:cstheme="majorBidi"/>
        <w:lang w:val="fr-FR"/>
      </w:rPr>
      <w:t xml:space="preserve">Page </w:t>
    </w:r>
    <w:r w:rsidR="00080604">
      <w:rPr>
        <w:rFonts w:asciiTheme="minorHAnsi" w:eastAsiaTheme="minorEastAsia" w:hAnsiTheme="minorHAnsi" w:cstheme="minorBidi"/>
      </w:rPr>
      <w:fldChar w:fldCharType="begin"/>
    </w:r>
    <w:r w:rsidR="00080604">
      <w:instrText>PAGE   \* MERGEFORMAT</w:instrText>
    </w:r>
    <w:r w:rsidR="00080604">
      <w:rPr>
        <w:rFonts w:asciiTheme="minorHAnsi" w:eastAsiaTheme="minorEastAsia" w:hAnsiTheme="minorHAnsi" w:cstheme="minorBidi"/>
      </w:rPr>
      <w:fldChar w:fldCharType="separate"/>
    </w:r>
    <w:r w:rsidR="00C26B77" w:rsidRPr="00C26B77">
      <w:rPr>
        <w:rFonts w:asciiTheme="majorHAnsi" w:eastAsiaTheme="majorEastAsia" w:hAnsiTheme="majorHAnsi" w:cstheme="majorBidi"/>
        <w:noProof/>
        <w:lang w:val="fr-FR"/>
      </w:rPr>
      <w:t>1</w:t>
    </w:r>
    <w:r w:rsidR="00080604">
      <w:rPr>
        <w:rFonts w:asciiTheme="majorHAnsi" w:eastAsiaTheme="majorEastAsia" w:hAnsiTheme="majorHAnsi" w:cstheme="majorBidi"/>
      </w:rPr>
      <w:fldChar w:fldCharType="end"/>
    </w:r>
  </w:p>
  <w:p w14:paraId="18F41208" w14:textId="77777777" w:rsidR="00080604" w:rsidRDefault="0008060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F3558" w14:textId="77777777" w:rsidR="008F407E" w:rsidRDefault="008F407E">
      <w:r>
        <w:separator/>
      </w:r>
    </w:p>
  </w:footnote>
  <w:footnote w:type="continuationSeparator" w:id="0">
    <w:p w14:paraId="446EE483" w14:textId="77777777" w:rsidR="008F407E" w:rsidRDefault="008F40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singleLevel"/>
    <w:tmpl w:val="00000010"/>
    <w:lvl w:ilvl="0">
      <w:start w:val="1"/>
      <w:numFmt w:val="bullet"/>
      <w:lvlText w:val=""/>
      <w:lvlJc w:val="left"/>
      <w:pPr>
        <w:tabs>
          <w:tab w:val="left" w:pos="0"/>
        </w:tabs>
        <w:ind w:left="720" w:hanging="360"/>
      </w:pPr>
      <w:rPr>
        <w:rFonts w:ascii="Symbol" w:hAnsi="Symbol" w:cs="Symbol"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3">
    <w:nsid w:val="0B17247D"/>
    <w:multiLevelType w:val="hybridMultilevel"/>
    <w:tmpl w:val="FE50D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4206BEB"/>
    <w:multiLevelType w:val="multilevel"/>
    <w:tmpl w:val="34206BE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36DB2EDD"/>
    <w:multiLevelType w:val="multilevel"/>
    <w:tmpl w:val="36DB2EDD"/>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2F06B49"/>
    <w:multiLevelType w:val="multilevel"/>
    <w:tmpl w:val="62F06B49"/>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nsid w:val="63D520BC"/>
    <w:multiLevelType w:val="hybridMultilevel"/>
    <w:tmpl w:val="F75E8F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45265A8"/>
    <w:multiLevelType w:val="multilevel"/>
    <w:tmpl w:val="645265A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nsid w:val="68793117"/>
    <w:multiLevelType w:val="hybridMultilevel"/>
    <w:tmpl w:val="79148AD8"/>
    <w:lvl w:ilvl="0" w:tplc="AE7C6BA8">
      <w:numFmt w:val="bullet"/>
      <w:lvlText w:val=""/>
      <w:lvlJc w:val="left"/>
      <w:pPr>
        <w:ind w:left="720" w:hanging="360"/>
      </w:pPr>
      <w:rPr>
        <w:rFonts w:ascii="Wingdings" w:eastAsia="MS Mincho"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5">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8">
    <w:nsid w:val="7FD84624"/>
    <w:multiLevelType w:val="multilevel"/>
    <w:tmpl w:val="7FD84624"/>
    <w:lvl w:ilvl="0">
      <w:start w:val="1"/>
      <w:numFmt w:val="decimal"/>
      <w:pStyle w:val="TdocHeading1"/>
      <w:lvlText w:val="%1"/>
      <w:lvlJc w:val="left"/>
      <w:pPr>
        <w:tabs>
          <w:tab w:val="left"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0"/>
  </w:num>
  <w:num w:numId="2">
    <w:abstractNumId w:val="2"/>
  </w:num>
  <w:num w:numId="3">
    <w:abstractNumId w:val="6"/>
  </w:num>
  <w:num w:numId="4">
    <w:abstractNumId w:val="7"/>
  </w:num>
  <w:num w:numId="5">
    <w:abstractNumId w:val="17"/>
  </w:num>
  <w:num w:numId="6">
    <w:abstractNumId w:val="8"/>
  </w:num>
  <w:num w:numId="7">
    <w:abstractNumId w:val="14"/>
  </w:num>
  <w:num w:numId="8">
    <w:abstractNumId w:val="18"/>
  </w:num>
  <w:num w:numId="9">
    <w:abstractNumId w:val="1"/>
  </w:num>
  <w:num w:numId="10">
    <w:abstractNumId w:val="4"/>
  </w:num>
  <w:num w:numId="11">
    <w:abstractNumId w:val="12"/>
  </w:num>
  <w:num w:numId="12">
    <w:abstractNumId w:val="0"/>
  </w:num>
  <w:num w:numId="13">
    <w:abstractNumId w:val="5"/>
  </w:num>
  <w:num w:numId="14">
    <w:abstractNumId w:val="9"/>
  </w:num>
  <w:num w:numId="15">
    <w:abstractNumId w:val="16"/>
  </w:num>
  <w:num w:numId="16">
    <w:abstractNumId w:val="3"/>
  </w:num>
  <w:num w:numId="17">
    <w:abstractNumId w:val="13"/>
  </w:num>
  <w:num w:numId="18">
    <w:abstractNumId w:val="11"/>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colas">
    <w15:presenceInfo w15:providerId="None" w15:userId="Nicolas"/>
  </w15:person>
  <w15:person w15:author="Ayaz Ahmed (Nokia)">
    <w15:presenceInfo w15:providerId="None" w15:userId="Ayaz Ahmed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29E"/>
    <w:rsid w:val="00007474"/>
    <w:rsid w:val="000074DE"/>
    <w:rsid w:val="0000794E"/>
    <w:rsid w:val="00010EE1"/>
    <w:rsid w:val="000113B8"/>
    <w:rsid w:val="000118AB"/>
    <w:rsid w:val="000118B9"/>
    <w:rsid w:val="00012002"/>
    <w:rsid w:val="000129C9"/>
    <w:rsid w:val="0001408C"/>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483"/>
    <w:rsid w:val="00031A35"/>
    <w:rsid w:val="00031E5F"/>
    <w:rsid w:val="00032BF2"/>
    <w:rsid w:val="00033129"/>
    <w:rsid w:val="00033C7C"/>
    <w:rsid w:val="00033ED3"/>
    <w:rsid w:val="00034265"/>
    <w:rsid w:val="000343C5"/>
    <w:rsid w:val="000351E5"/>
    <w:rsid w:val="00035570"/>
    <w:rsid w:val="00035680"/>
    <w:rsid w:val="000357B8"/>
    <w:rsid w:val="00035B66"/>
    <w:rsid w:val="00035BD2"/>
    <w:rsid w:val="0003617F"/>
    <w:rsid w:val="00036EC6"/>
    <w:rsid w:val="000374F4"/>
    <w:rsid w:val="000378C7"/>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2FD"/>
    <w:rsid w:val="000614F4"/>
    <w:rsid w:val="00061534"/>
    <w:rsid w:val="000618F3"/>
    <w:rsid w:val="00061CFB"/>
    <w:rsid w:val="0006377B"/>
    <w:rsid w:val="00063850"/>
    <w:rsid w:val="0006455E"/>
    <w:rsid w:val="0006492F"/>
    <w:rsid w:val="00064F29"/>
    <w:rsid w:val="000651E8"/>
    <w:rsid w:val="0006597E"/>
    <w:rsid w:val="00065AED"/>
    <w:rsid w:val="00065F2E"/>
    <w:rsid w:val="0006617C"/>
    <w:rsid w:val="000662C6"/>
    <w:rsid w:val="00067ABB"/>
    <w:rsid w:val="00070D52"/>
    <w:rsid w:val="000714F0"/>
    <w:rsid w:val="00071C5B"/>
    <w:rsid w:val="00071FD9"/>
    <w:rsid w:val="000722FA"/>
    <w:rsid w:val="000723DF"/>
    <w:rsid w:val="0007282C"/>
    <w:rsid w:val="00072930"/>
    <w:rsid w:val="00072B84"/>
    <w:rsid w:val="00072BBA"/>
    <w:rsid w:val="00073416"/>
    <w:rsid w:val="00074631"/>
    <w:rsid w:val="00075240"/>
    <w:rsid w:val="00076759"/>
    <w:rsid w:val="000768C2"/>
    <w:rsid w:val="000772A2"/>
    <w:rsid w:val="00077435"/>
    <w:rsid w:val="00080202"/>
    <w:rsid w:val="00080295"/>
    <w:rsid w:val="00080604"/>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64C"/>
    <w:rsid w:val="000A17F4"/>
    <w:rsid w:val="000A19E5"/>
    <w:rsid w:val="000A1DE4"/>
    <w:rsid w:val="000A2774"/>
    <w:rsid w:val="000A29D0"/>
    <w:rsid w:val="000A3CF3"/>
    <w:rsid w:val="000A5921"/>
    <w:rsid w:val="000A596D"/>
    <w:rsid w:val="000A6EF1"/>
    <w:rsid w:val="000A703E"/>
    <w:rsid w:val="000A731E"/>
    <w:rsid w:val="000A75ED"/>
    <w:rsid w:val="000A75EE"/>
    <w:rsid w:val="000A7B44"/>
    <w:rsid w:val="000B0E91"/>
    <w:rsid w:val="000B133D"/>
    <w:rsid w:val="000B1893"/>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1C3"/>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1B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3B1E"/>
    <w:rsid w:val="00124F98"/>
    <w:rsid w:val="00124FDD"/>
    <w:rsid w:val="00125188"/>
    <w:rsid w:val="001254E0"/>
    <w:rsid w:val="001255E0"/>
    <w:rsid w:val="00126D70"/>
    <w:rsid w:val="001270D5"/>
    <w:rsid w:val="00127607"/>
    <w:rsid w:val="00127634"/>
    <w:rsid w:val="001302B0"/>
    <w:rsid w:val="0013089C"/>
    <w:rsid w:val="001309C4"/>
    <w:rsid w:val="00130B76"/>
    <w:rsid w:val="00132010"/>
    <w:rsid w:val="0013204D"/>
    <w:rsid w:val="0013306B"/>
    <w:rsid w:val="00133BF0"/>
    <w:rsid w:val="00133C60"/>
    <w:rsid w:val="0013435A"/>
    <w:rsid w:val="00134460"/>
    <w:rsid w:val="0013454D"/>
    <w:rsid w:val="0013462E"/>
    <w:rsid w:val="00134907"/>
    <w:rsid w:val="00134D06"/>
    <w:rsid w:val="00135A14"/>
    <w:rsid w:val="00135E57"/>
    <w:rsid w:val="001363BD"/>
    <w:rsid w:val="001379D8"/>
    <w:rsid w:val="00137A9B"/>
    <w:rsid w:val="0014033A"/>
    <w:rsid w:val="00141348"/>
    <w:rsid w:val="00141C30"/>
    <w:rsid w:val="0014253C"/>
    <w:rsid w:val="00142543"/>
    <w:rsid w:val="0014266F"/>
    <w:rsid w:val="00142978"/>
    <w:rsid w:val="0014377B"/>
    <w:rsid w:val="00143A7E"/>
    <w:rsid w:val="0014453B"/>
    <w:rsid w:val="00144594"/>
    <w:rsid w:val="00144DFF"/>
    <w:rsid w:val="001453B0"/>
    <w:rsid w:val="00146029"/>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0F9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593B"/>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B7B52"/>
    <w:rsid w:val="001C02B8"/>
    <w:rsid w:val="001C054C"/>
    <w:rsid w:val="001C09E6"/>
    <w:rsid w:val="001C0E00"/>
    <w:rsid w:val="001C16B4"/>
    <w:rsid w:val="001C16F6"/>
    <w:rsid w:val="001C1A22"/>
    <w:rsid w:val="001C35E4"/>
    <w:rsid w:val="001C40BB"/>
    <w:rsid w:val="001C5115"/>
    <w:rsid w:val="001C517E"/>
    <w:rsid w:val="001C584B"/>
    <w:rsid w:val="001C6A3B"/>
    <w:rsid w:val="001C73E0"/>
    <w:rsid w:val="001C7A1B"/>
    <w:rsid w:val="001C7D0E"/>
    <w:rsid w:val="001D06CF"/>
    <w:rsid w:val="001D255E"/>
    <w:rsid w:val="001D3312"/>
    <w:rsid w:val="001D34D8"/>
    <w:rsid w:val="001D39E6"/>
    <w:rsid w:val="001D3A2D"/>
    <w:rsid w:val="001D3ABD"/>
    <w:rsid w:val="001D3F2E"/>
    <w:rsid w:val="001D3F7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1EF2"/>
    <w:rsid w:val="001E2A3A"/>
    <w:rsid w:val="001E30CE"/>
    <w:rsid w:val="001E322F"/>
    <w:rsid w:val="001E3AE0"/>
    <w:rsid w:val="001E3CC8"/>
    <w:rsid w:val="001E4B80"/>
    <w:rsid w:val="001E4C89"/>
    <w:rsid w:val="001E5AE2"/>
    <w:rsid w:val="001E5BD5"/>
    <w:rsid w:val="001E5C11"/>
    <w:rsid w:val="001E6020"/>
    <w:rsid w:val="001E6C1F"/>
    <w:rsid w:val="001F0541"/>
    <w:rsid w:val="001F06F5"/>
    <w:rsid w:val="001F089A"/>
    <w:rsid w:val="001F0CB7"/>
    <w:rsid w:val="001F1952"/>
    <w:rsid w:val="001F1E8B"/>
    <w:rsid w:val="001F3516"/>
    <w:rsid w:val="001F3613"/>
    <w:rsid w:val="001F3B85"/>
    <w:rsid w:val="001F48BC"/>
    <w:rsid w:val="001F6769"/>
    <w:rsid w:val="001F7B7B"/>
    <w:rsid w:val="00200D51"/>
    <w:rsid w:val="002011B8"/>
    <w:rsid w:val="00201AED"/>
    <w:rsid w:val="002026D6"/>
    <w:rsid w:val="00202719"/>
    <w:rsid w:val="00203017"/>
    <w:rsid w:val="002042F6"/>
    <w:rsid w:val="00204661"/>
    <w:rsid w:val="00204A73"/>
    <w:rsid w:val="00204C98"/>
    <w:rsid w:val="00204E20"/>
    <w:rsid w:val="002052ED"/>
    <w:rsid w:val="002053E5"/>
    <w:rsid w:val="00205D25"/>
    <w:rsid w:val="00205EF8"/>
    <w:rsid w:val="002064F0"/>
    <w:rsid w:val="00207162"/>
    <w:rsid w:val="00207193"/>
    <w:rsid w:val="002078C8"/>
    <w:rsid w:val="002104D0"/>
    <w:rsid w:val="00210623"/>
    <w:rsid w:val="0021093A"/>
    <w:rsid w:val="002109E3"/>
    <w:rsid w:val="0021123D"/>
    <w:rsid w:val="002119FA"/>
    <w:rsid w:val="00211AB8"/>
    <w:rsid w:val="00211C8E"/>
    <w:rsid w:val="00212377"/>
    <w:rsid w:val="00214E77"/>
    <w:rsid w:val="002153DF"/>
    <w:rsid w:val="002159EC"/>
    <w:rsid w:val="00215E4C"/>
    <w:rsid w:val="00217281"/>
    <w:rsid w:val="00217C21"/>
    <w:rsid w:val="00217D68"/>
    <w:rsid w:val="00220B3D"/>
    <w:rsid w:val="00221141"/>
    <w:rsid w:val="00221BA3"/>
    <w:rsid w:val="00222023"/>
    <w:rsid w:val="0022246F"/>
    <w:rsid w:val="00222566"/>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3FF1"/>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201"/>
    <w:rsid w:val="00242535"/>
    <w:rsid w:val="00244860"/>
    <w:rsid w:val="00244ECC"/>
    <w:rsid w:val="0024535F"/>
    <w:rsid w:val="002464A4"/>
    <w:rsid w:val="00246C64"/>
    <w:rsid w:val="00247360"/>
    <w:rsid w:val="002506E7"/>
    <w:rsid w:val="002508D1"/>
    <w:rsid w:val="00250A0C"/>
    <w:rsid w:val="00251643"/>
    <w:rsid w:val="002516BB"/>
    <w:rsid w:val="00251E51"/>
    <w:rsid w:val="002521ED"/>
    <w:rsid w:val="002524AE"/>
    <w:rsid w:val="00252537"/>
    <w:rsid w:val="00252775"/>
    <w:rsid w:val="00253A33"/>
    <w:rsid w:val="00253FF9"/>
    <w:rsid w:val="0025518F"/>
    <w:rsid w:val="002553C9"/>
    <w:rsid w:val="002554FF"/>
    <w:rsid w:val="00255E54"/>
    <w:rsid w:val="00256693"/>
    <w:rsid w:val="0025724F"/>
    <w:rsid w:val="00257C0B"/>
    <w:rsid w:val="002611A6"/>
    <w:rsid w:val="002616B5"/>
    <w:rsid w:val="00262E7D"/>
    <w:rsid w:val="002630C2"/>
    <w:rsid w:val="002636F9"/>
    <w:rsid w:val="002643AC"/>
    <w:rsid w:val="00264F13"/>
    <w:rsid w:val="00267D15"/>
    <w:rsid w:val="00267E6A"/>
    <w:rsid w:val="002706D3"/>
    <w:rsid w:val="00272AE9"/>
    <w:rsid w:val="00273314"/>
    <w:rsid w:val="002735DB"/>
    <w:rsid w:val="00273751"/>
    <w:rsid w:val="00273B16"/>
    <w:rsid w:val="0027419C"/>
    <w:rsid w:val="00274794"/>
    <w:rsid w:val="00274ADF"/>
    <w:rsid w:val="00274D1B"/>
    <w:rsid w:val="00275EA3"/>
    <w:rsid w:val="00276204"/>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92"/>
    <w:rsid w:val="002928C7"/>
    <w:rsid w:val="00292B31"/>
    <w:rsid w:val="0029348D"/>
    <w:rsid w:val="0029367A"/>
    <w:rsid w:val="0029553F"/>
    <w:rsid w:val="00295783"/>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1EB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3E88"/>
    <w:rsid w:val="002C4242"/>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7AB"/>
    <w:rsid w:val="002F5939"/>
    <w:rsid w:val="002F5E8C"/>
    <w:rsid w:val="002F62F6"/>
    <w:rsid w:val="002F6BEE"/>
    <w:rsid w:val="002F6CE1"/>
    <w:rsid w:val="002F6CF0"/>
    <w:rsid w:val="002F6E6F"/>
    <w:rsid w:val="002F7B51"/>
    <w:rsid w:val="003004C4"/>
    <w:rsid w:val="003008D9"/>
    <w:rsid w:val="00300E43"/>
    <w:rsid w:val="003010F1"/>
    <w:rsid w:val="00301E34"/>
    <w:rsid w:val="00302253"/>
    <w:rsid w:val="00302443"/>
    <w:rsid w:val="00303668"/>
    <w:rsid w:val="00303EC0"/>
    <w:rsid w:val="0030552C"/>
    <w:rsid w:val="00305C94"/>
    <w:rsid w:val="00305D8A"/>
    <w:rsid w:val="00306C26"/>
    <w:rsid w:val="003070FA"/>
    <w:rsid w:val="00307264"/>
    <w:rsid w:val="00307D62"/>
    <w:rsid w:val="003107C4"/>
    <w:rsid w:val="003116AA"/>
    <w:rsid w:val="003125E1"/>
    <w:rsid w:val="0031295A"/>
    <w:rsid w:val="00312A1A"/>
    <w:rsid w:val="00313C46"/>
    <w:rsid w:val="003158AC"/>
    <w:rsid w:val="00316317"/>
    <w:rsid w:val="00316522"/>
    <w:rsid w:val="0031776F"/>
    <w:rsid w:val="00320051"/>
    <w:rsid w:val="003207AA"/>
    <w:rsid w:val="00321310"/>
    <w:rsid w:val="0032175E"/>
    <w:rsid w:val="00321B92"/>
    <w:rsid w:val="00323BB6"/>
    <w:rsid w:val="00324A94"/>
    <w:rsid w:val="00325480"/>
    <w:rsid w:val="0032587F"/>
    <w:rsid w:val="00325CC2"/>
    <w:rsid w:val="00326632"/>
    <w:rsid w:val="00326E3F"/>
    <w:rsid w:val="00331478"/>
    <w:rsid w:val="003317D7"/>
    <w:rsid w:val="00332A0A"/>
    <w:rsid w:val="00332C68"/>
    <w:rsid w:val="00334355"/>
    <w:rsid w:val="003348CF"/>
    <w:rsid w:val="003362BA"/>
    <w:rsid w:val="00340F5B"/>
    <w:rsid w:val="00341439"/>
    <w:rsid w:val="00341E06"/>
    <w:rsid w:val="00343C95"/>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44F"/>
    <w:rsid w:val="00356A23"/>
    <w:rsid w:val="00356E3B"/>
    <w:rsid w:val="00357029"/>
    <w:rsid w:val="00357B0F"/>
    <w:rsid w:val="00360167"/>
    <w:rsid w:val="00360572"/>
    <w:rsid w:val="00360686"/>
    <w:rsid w:val="00360902"/>
    <w:rsid w:val="00360BB5"/>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227"/>
    <w:rsid w:val="00390544"/>
    <w:rsid w:val="00391744"/>
    <w:rsid w:val="00391E9C"/>
    <w:rsid w:val="00392380"/>
    <w:rsid w:val="003924D9"/>
    <w:rsid w:val="00392BBD"/>
    <w:rsid w:val="00393532"/>
    <w:rsid w:val="003935CE"/>
    <w:rsid w:val="00393F28"/>
    <w:rsid w:val="003940E2"/>
    <w:rsid w:val="00395DB2"/>
    <w:rsid w:val="00396DB9"/>
    <w:rsid w:val="00396FA0"/>
    <w:rsid w:val="00397C8B"/>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269"/>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0E21"/>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6E9"/>
    <w:rsid w:val="004369C8"/>
    <w:rsid w:val="00437A1F"/>
    <w:rsid w:val="0044006A"/>
    <w:rsid w:val="00440CAD"/>
    <w:rsid w:val="00441506"/>
    <w:rsid w:val="0044220B"/>
    <w:rsid w:val="004422F7"/>
    <w:rsid w:val="004427D3"/>
    <w:rsid w:val="00442919"/>
    <w:rsid w:val="00443420"/>
    <w:rsid w:val="00443A20"/>
    <w:rsid w:val="00443CE3"/>
    <w:rsid w:val="00443F83"/>
    <w:rsid w:val="004442AB"/>
    <w:rsid w:val="00444438"/>
    <w:rsid w:val="00444584"/>
    <w:rsid w:val="004445D9"/>
    <w:rsid w:val="0044488C"/>
    <w:rsid w:val="00445147"/>
    <w:rsid w:val="00445A77"/>
    <w:rsid w:val="00445D3C"/>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7F8"/>
    <w:rsid w:val="004608CA"/>
    <w:rsid w:val="00461C0B"/>
    <w:rsid w:val="00461C6F"/>
    <w:rsid w:val="00461F29"/>
    <w:rsid w:val="00464032"/>
    <w:rsid w:val="004641E0"/>
    <w:rsid w:val="00464DD4"/>
    <w:rsid w:val="00464E7B"/>
    <w:rsid w:val="0046542C"/>
    <w:rsid w:val="0046547A"/>
    <w:rsid w:val="00465AC9"/>
    <w:rsid w:val="00467199"/>
    <w:rsid w:val="00470C14"/>
    <w:rsid w:val="004716FD"/>
    <w:rsid w:val="004727DB"/>
    <w:rsid w:val="00472C8F"/>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BD3"/>
    <w:rsid w:val="00487FD0"/>
    <w:rsid w:val="00490DFE"/>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0C30"/>
    <w:rsid w:val="004B1821"/>
    <w:rsid w:val="004B2FC3"/>
    <w:rsid w:val="004B45DA"/>
    <w:rsid w:val="004B4982"/>
    <w:rsid w:val="004B5253"/>
    <w:rsid w:val="004B6640"/>
    <w:rsid w:val="004B72F7"/>
    <w:rsid w:val="004B7424"/>
    <w:rsid w:val="004B7BF5"/>
    <w:rsid w:val="004B7DC1"/>
    <w:rsid w:val="004C0B19"/>
    <w:rsid w:val="004C0D90"/>
    <w:rsid w:val="004C0FCE"/>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212F"/>
    <w:rsid w:val="004F4041"/>
    <w:rsid w:val="004F458B"/>
    <w:rsid w:val="004F71BE"/>
    <w:rsid w:val="004F76F4"/>
    <w:rsid w:val="004F7CBE"/>
    <w:rsid w:val="00500111"/>
    <w:rsid w:val="00500DA6"/>
    <w:rsid w:val="00501040"/>
    <w:rsid w:val="0050159D"/>
    <w:rsid w:val="0050190D"/>
    <w:rsid w:val="00501D0C"/>
    <w:rsid w:val="00502149"/>
    <w:rsid w:val="00502680"/>
    <w:rsid w:val="005046A6"/>
    <w:rsid w:val="005046CD"/>
    <w:rsid w:val="00504CFF"/>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CF9"/>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37359"/>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E16"/>
    <w:rsid w:val="00570F74"/>
    <w:rsid w:val="00571714"/>
    <w:rsid w:val="00572518"/>
    <w:rsid w:val="00574709"/>
    <w:rsid w:val="00574949"/>
    <w:rsid w:val="00575158"/>
    <w:rsid w:val="005754B2"/>
    <w:rsid w:val="00575656"/>
    <w:rsid w:val="00575869"/>
    <w:rsid w:val="0057628C"/>
    <w:rsid w:val="00577FC6"/>
    <w:rsid w:val="00580C88"/>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6"/>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8F4"/>
    <w:rsid w:val="005A1B05"/>
    <w:rsid w:val="005A1B8A"/>
    <w:rsid w:val="005A20D6"/>
    <w:rsid w:val="005A310C"/>
    <w:rsid w:val="005A3132"/>
    <w:rsid w:val="005A320D"/>
    <w:rsid w:val="005A35A7"/>
    <w:rsid w:val="005A368F"/>
    <w:rsid w:val="005A3CD5"/>
    <w:rsid w:val="005A4032"/>
    <w:rsid w:val="005A441F"/>
    <w:rsid w:val="005A4484"/>
    <w:rsid w:val="005A4A0A"/>
    <w:rsid w:val="005A4FD9"/>
    <w:rsid w:val="005A5600"/>
    <w:rsid w:val="005A5671"/>
    <w:rsid w:val="005A5D51"/>
    <w:rsid w:val="005A6193"/>
    <w:rsid w:val="005A62B5"/>
    <w:rsid w:val="005A635E"/>
    <w:rsid w:val="005A76BD"/>
    <w:rsid w:val="005B020A"/>
    <w:rsid w:val="005B1633"/>
    <w:rsid w:val="005B1F64"/>
    <w:rsid w:val="005B23B1"/>
    <w:rsid w:val="005B36FC"/>
    <w:rsid w:val="005B4690"/>
    <w:rsid w:val="005B47DC"/>
    <w:rsid w:val="005B5F25"/>
    <w:rsid w:val="005B649D"/>
    <w:rsid w:val="005B64D9"/>
    <w:rsid w:val="005B654E"/>
    <w:rsid w:val="005B6BD6"/>
    <w:rsid w:val="005B7B37"/>
    <w:rsid w:val="005C0213"/>
    <w:rsid w:val="005C023F"/>
    <w:rsid w:val="005C0300"/>
    <w:rsid w:val="005C0E78"/>
    <w:rsid w:val="005C0F1C"/>
    <w:rsid w:val="005C1011"/>
    <w:rsid w:val="005C1599"/>
    <w:rsid w:val="005C17E7"/>
    <w:rsid w:val="005C1EBA"/>
    <w:rsid w:val="005C245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246"/>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3E24"/>
    <w:rsid w:val="005F4B7A"/>
    <w:rsid w:val="005F590A"/>
    <w:rsid w:val="005F5BEC"/>
    <w:rsid w:val="005F604E"/>
    <w:rsid w:val="005F67F2"/>
    <w:rsid w:val="005F74EB"/>
    <w:rsid w:val="0060058D"/>
    <w:rsid w:val="00600D42"/>
    <w:rsid w:val="0060119A"/>
    <w:rsid w:val="00601376"/>
    <w:rsid w:val="006013BC"/>
    <w:rsid w:val="0060192C"/>
    <w:rsid w:val="00602BB8"/>
    <w:rsid w:val="00602FC6"/>
    <w:rsid w:val="00603378"/>
    <w:rsid w:val="006037FD"/>
    <w:rsid w:val="00604B3D"/>
    <w:rsid w:val="00606986"/>
    <w:rsid w:val="00606BD7"/>
    <w:rsid w:val="006071D6"/>
    <w:rsid w:val="006075BB"/>
    <w:rsid w:val="006076C4"/>
    <w:rsid w:val="00607B9E"/>
    <w:rsid w:val="00607DAF"/>
    <w:rsid w:val="00610012"/>
    <w:rsid w:val="006105B6"/>
    <w:rsid w:val="0061064F"/>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803"/>
    <w:rsid w:val="00623E9C"/>
    <w:rsid w:val="0062411C"/>
    <w:rsid w:val="00624BB8"/>
    <w:rsid w:val="00625622"/>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5F00"/>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B76"/>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561"/>
    <w:rsid w:val="0066667B"/>
    <w:rsid w:val="00666AC3"/>
    <w:rsid w:val="00666DA0"/>
    <w:rsid w:val="00667CC4"/>
    <w:rsid w:val="00670251"/>
    <w:rsid w:val="00670999"/>
    <w:rsid w:val="00672384"/>
    <w:rsid w:val="00672722"/>
    <w:rsid w:val="00672882"/>
    <w:rsid w:val="00673305"/>
    <w:rsid w:val="0067394A"/>
    <w:rsid w:val="00674EC2"/>
    <w:rsid w:val="0067651B"/>
    <w:rsid w:val="00676915"/>
    <w:rsid w:val="00676958"/>
    <w:rsid w:val="00676B76"/>
    <w:rsid w:val="00676D64"/>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0D5F"/>
    <w:rsid w:val="00691572"/>
    <w:rsid w:val="00692D3A"/>
    <w:rsid w:val="006930CA"/>
    <w:rsid w:val="0069354D"/>
    <w:rsid w:val="00694491"/>
    <w:rsid w:val="0069475E"/>
    <w:rsid w:val="00694DB2"/>
    <w:rsid w:val="00695AA2"/>
    <w:rsid w:val="00696829"/>
    <w:rsid w:val="00696C85"/>
    <w:rsid w:val="00696F27"/>
    <w:rsid w:val="006A0179"/>
    <w:rsid w:val="006A03B0"/>
    <w:rsid w:val="006A0452"/>
    <w:rsid w:val="006A09C8"/>
    <w:rsid w:val="006A0CCF"/>
    <w:rsid w:val="006A14FE"/>
    <w:rsid w:val="006A1753"/>
    <w:rsid w:val="006A1756"/>
    <w:rsid w:val="006A2EEC"/>
    <w:rsid w:val="006A3128"/>
    <w:rsid w:val="006A3BBD"/>
    <w:rsid w:val="006A3CA4"/>
    <w:rsid w:val="006A4090"/>
    <w:rsid w:val="006A4615"/>
    <w:rsid w:val="006A4706"/>
    <w:rsid w:val="006A6515"/>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AF0"/>
    <w:rsid w:val="006D1B41"/>
    <w:rsid w:val="006D2500"/>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235"/>
    <w:rsid w:val="006E761F"/>
    <w:rsid w:val="006E7AF8"/>
    <w:rsid w:val="006F0145"/>
    <w:rsid w:val="006F0430"/>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805"/>
    <w:rsid w:val="00711B01"/>
    <w:rsid w:val="00711C83"/>
    <w:rsid w:val="00711E7E"/>
    <w:rsid w:val="007128B4"/>
    <w:rsid w:val="007141BF"/>
    <w:rsid w:val="0071466E"/>
    <w:rsid w:val="007155EB"/>
    <w:rsid w:val="007156DA"/>
    <w:rsid w:val="007162F1"/>
    <w:rsid w:val="00716E2A"/>
    <w:rsid w:val="00717165"/>
    <w:rsid w:val="0071720A"/>
    <w:rsid w:val="007206C8"/>
    <w:rsid w:val="00720788"/>
    <w:rsid w:val="007209E9"/>
    <w:rsid w:val="00720B5D"/>
    <w:rsid w:val="00720BE0"/>
    <w:rsid w:val="007213CA"/>
    <w:rsid w:val="00721619"/>
    <w:rsid w:val="0072211E"/>
    <w:rsid w:val="00723588"/>
    <w:rsid w:val="007239A2"/>
    <w:rsid w:val="00723D32"/>
    <w:rsid w:val="007245F8"/>
    <w:rsid w:val="007267A4"/>
    <w:rsid w:val="00726D71"/>
    <w:rsid w:val="007274EC"/>
    <w:rsid w:val="007303FB"/>
    <w:rsid w:val="00730886"/>
    <w:rsid w:val="007308ED"/>
    <w:rsid w:val="007309EE"/>
    <w:rsid w:val="00730B54"/>
    <w:rsid w:val="0073110A"/>
    <w:rsid w:val="00731EAF"/>
    <w:rsid w:val="007326E9"/>
    <w:rsid w:val="00732778"/>
    <w:rsid w:val="00732AA5"/>
    <w:rsid w:val="00733769"/>
    <w:rsid w:val="0073419C"/>
    <w:rsid w:val="007341C4"/>
    <w:rsid w:val="00734D40"/>
    <w:rsid w:val="00736563"/>
    <w:rsid w:val="0074110A"/>
    <w:rsid w:val="007412F1"/>
    <w:rsid w:val="00742F4B"/>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6EBD"/>
    <w:rsid w:val="0075729B"/>
    <w:rsid w:val="00757597"/>
    <w:rsid w:val="00757FCD"/>
    <w:rsid w:val="00760CBF"/>
    <w:rsid w:val="0076133D"/>
    <w:rsid w:val="007614C0"/>
    <w:rsid w:val="007630DE"/>
    <w:rsid w:val="0076321B"/>
    <w:rsid w:val="007637FC"/>
    <w:rsid w:val="00763A5B"/>
    <w:rsid w:val="00764DED"/>
    <w:rsid w:val="00765456"/>
    <w:rsid w:val="007665FC"/>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5E0"/>
    <w:rsid w:val="00781653"/>
    <w:rsid w:val="007821F6"/>
    <w:rsid w:val="007823D9"/>
    <w:rsid w:val="00785B30"/>
    <w:rsid w:val="00785DDE"/>
    <w:rsid w:val="00785FE2"/>
    <w:rsid w:val="00786083"/>
    <w:rsid w:val="0078697D"/>
    <w:rsid w:val="00787040"/>
    <w:rsid w:val="00790839"/>
    <w:rsid w:val="00791264"/>
    <w:rsid w:val="00793011"/>
    <w:rsid w:val="00793B9E"/>
    <w:rsid w:val="00794104"/>
    <w:rsid w:val="00794817"/>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B26"/>
    <w:rsid w:val="007B5D8F"/>
    <w:rsid w:val="007B5F03"/>
    <w:rsid w:val="007B6EEC"/>
    <w:rsid w:val="007B6FD4"/>
    <w:rsid w:val="007B77CE"/>
    <w:rsid w:val="007B77ED"/>
    <w:rsid w:val="007C0B3A"/>
    <w:rsid w:val="007C1937"/>
    <w:rsid w:val="007C19BD"/>
    <w:rsid w:val="007C26D1"/>
    <w:rsid w:val="007C28BA"/>
    <w:rsid w:val="007C4346"/>
    <w:rsid w:val="007C4FE1"/>
    <w:rsid w:val="007C67AF"/>
    <w:rsid w:val="007C6E24"/>
    <w:rsid w:val="007C7E3A"/>
    <w:rsid w:val="007D07B4"/>
    <w:rsid w:val="007D0CEF"/>
    <w:rsid w:val="007D1C75"/>
    <w:rsid w:val="007D2856"/>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02D7"/>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160"/>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867E8"/>
    <w:rsid w:val="00887FC9"/>
    <w:rsid w:val="00890698"/>
    <w:rsid w:val="008917EC"/>
    <w:rsid w:val="008919E3"/>
    <w:rsid w:val="00891FAC"/>
    <w:rsid w:val="00892553"/>
    <w:rsid w:val="008927DD"/>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61E"/>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407E"/>
    <w:rsid w:val="008F4E97"/>
    <w:rsid w:val="008F51A8"/>
    <w:rsid w:val="008F5965"/>
    <w:rsid w:val="008F6620"/>
    <w:rsid w:val="008F6B84"/>
    <w:rsid w:val="008F7177"/>
    <w:rsid w:val="008F7229"/>
    <w:rsid w:val="00900698"/>
    <w:rsid w:val="00900EC0"/>
    <w:rsid w:val="00900EF2"/>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BFE"/>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867"/>
    <w:rsid w:val="00934ABD"/>
    <w:rsid w:val="00934EB6"/>
    <w:rsid w:val="0093555D"/>
    <w:rsid w:val="00935B56"/>
    <w:rsid w:val="009364EC"/>
    <w:rsid w:val="009366F7"/>
    <w:rsid w:val="009368BB"/>
    <w:rsid w:val="00936E9A"/>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4FB0"/>
    <w:rsid w:val="0094583F"/>
    <w:rsid w:val="009469B4"/>
    <w:rsid w:val="0094737A"/>
    <w:rsid w:val="009479DE"/>
    <w:rsid w:val="00950041"/>
    <w:rsid w:val="00950B68"/>
    <w:rsid w:val="00950F58"/>
    <w:rsid w:val="009526B1"/>
    <w:rsid w:val="00952832"/>
    <w:rsid w:val="00952BA8"/>
    <w:rsid w:val="00952FC2"/>
    <w:rsid w:val="00953331"/>
    <w:rsid w:val="009536A4"/>
    <w:rsid w:val="009540C9"/>
    <w:rsid w:val="0095503E"/>
    <w:rsid w:val="009554A1"/>
    <w:rsid w:val="009561D7"/>
    <w:rsid w:val="00956AFD"/>
    <w:rsid w:val="00956C12"/>
    <w:rsid w:val="00956D23"/>
    <w:rsid w:val="00956F82"/>
    <w:rsid w:val="0095711E"/>
    <w:rsid w:val="009573A8"/>
    <w:rsid w:val="00957D7E"/>
    <w:rsid w:val="0096059C"/>
    <w:rsid w:val="00960B54"/>
    <w:rsid w:val="00961510"/>
    <w:rsid w:val="00961BAA"/>
    <w:rsid w:val="00961BF0"/>
    <w:rsid w:val="00961CAC"/>
    <w:rsid w:val="00961F72"/>
    <w:rsid w:val="009622FC"/>
    <w:rsid w:val="009631D6"/>
    <w:rsid w:val="00963BCC"/>
    <w:rsid w:val="00964E20"/>
    <w:rsid w:val="00965924"/>
    <w:rsid w:val="0096615B"/>
    <w:rsid w:val="00967F3D"/>
    <w:rsid w:val="00970F97"/>
    <w:rsid w:val="009710D2"/>
    <w:rsid w:val="00971279"/>
    <w:rsid w:val="0097138A"/>
    <w:rsid w:val="00971AAA"/>
    <w:rsid w:val="00972CE9"/>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97C52"/>
    <w:rsid w:val="009A0FB6"/>
    <w:rsid w:val="009A145D"/>
    <w:rsid w:val="009A1D0B"/>
    <w:rsid w:val="009A1E1E"/>
    <w:rsid w:val="009A2C69"/>
    <w:rsid w:val="009A3C0F"/>
    <w:rsid w:val="009A5294"/>
    <w:rsid w:val="009A53D6"/>
    <w:rsid w:val="009A5698"/>
    <w:rsid w:val="009A58D5"/>
    <w:rsid w:val="009A59A2"/>
    <w:rsid w:val="009A7022"/>
    <w:rsid w:val="009A709C"/>
    <w:rsid w:val="009A7D5E"/>
    <w:rsid w:val="009A7E1D"/>
    <w:rsid w:val="009B2F2D"/>
    <w:rsid w:val="009B2F3A"/>
    <w:rsid w:val="009B2FBE"/>
    <w:rsid w:val="009B5AD5"/>
    <w:rsid w:val="009B5D00"/>
    <w:rsid w:val="009B5D29"/>
    <w:rsid w:val="009B5DA5"/>
    <w:rsid w:val="009B5FD5"/>
    <w:rsid w:val="009B6EB6"/>
    <w:rsid w:val="009B75DD"/>
    <w:rsid w:val="009B77BC"/>
    <w:rsid w:val="009C2569"/>
    <w:rsid w:val="009C29DF"/>
    <w:rsid w:val="009C2D62"/>
    <w:rsid w:val="009C2EE1"/>
    <w:rsid w:val="009C30E6"/>
    <w:rsid w:val="009C329E"/>
    <w:rsid w:val="009C3D16"/>
    <w:rsid w:val="009C4965"/>
    <w:rsid w:val="009C5F98"/>
    <w:rsid w:val="009C62F1"/>
    <w:rsid w:val="009C6B67"/>
    <w:rsid w:val="009C6C53"/>
    <w:rsid w:val="009C6E20"/>
    <w:rsid w:val="009C70D0"/>
    <w:rsid w:val="009C71D0"/>
    <w:rsid w:val="009C74DA"/>
    <w:rsid w:val="009C7AAC"/>
    <w:rsid w:val="009C7F5D"/>
    <w:rsid w:val="009D027F"/>
    <w:rsid w:val="009D0328"/>
    <w:rsid w:val="009D0FA6"/>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5DD4"/>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A5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B39"/>
    <w:rsid w:val="00A31C21"/>
    <w:rsid w:val="00A31D3A"/>
    <w:rsid w:val="00A31E72"/>
    <w:rsid w:val="00A32F21"/>
    <w:rsid w:val="00A32F24"/>
    <w:rsid w:val="00A337A0"/>
    <w:rsid w:val="00A346D3"/>
    <w:rsid w:val="00A34B47"/>
    <w:rsid w:val="00A355CC"/>
    <w:rsid w:val="00A36794"/>
    <w:rsid w:val="00A368FD"/>
    <w:rsid w:val="00A36BE1"/>
    <w:rsid w:val="00A37222"/>
    <w:rsid w:val="00A37288"/>
    <w:rsid w:val="00A37599"/>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1BD"/>
    <w:rsid w:val="00A635E1"/>
    <w:rsid w:val="00A64CAF"/>
    <w:rsid w:val="00A65092"/>
    <w:rsid w:val="00A6561D"/>
    <w:rsid w:val="00A65C99"/>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588"/>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A0B"/>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7B8"/>
    <w:rsid w:val="00AD385C"/>
    <w:rsid w:val="00AD39BD"/>
    <w:rsid w:val="00AD3E06"/>
    <w:rsid w:val="00AD4E24"/>
    <w:rsid w:val="00AD54A8"/>
    <w:rsid w:val="00AD5777"/>
    <w:rsid w:val="00AD5D47"/>
    <w:rsid w:val="00AD60B6"/>
    <w:rsid w:val="00AD6986"/>
    <w:rsid w:val="00AD6DCE"/>
    <w:rsid w:val="00AD6ECC"/>
    <w:rsid w:val="00AD73B5"/>
    <w:rsid w:val="00AD7766"/>
    <w:rsid w:val="00AE10EF"/>
    <w:rsid w:val="00AE16E4"/>
    <w:rsid w:val="00AE35A5"/>
    <w:rsid w:val="00AE448D"/>
    <w:rsid w:val="00AE4A45"/>
    <w:rsid w:val="00AE5361"/>
    <w:rsid w:val="00AE556E"/>
    <w:rsid w:val="00AE617A"/>
    <w:rsid w:val="00AE63E7"/>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6D00"/>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3B"/>
    <w:rsid w:val="00B12388"/>
    <w:rsid w:val="00B13720"/>
    <w:rsid w:val="00B13937"/>
    <w:rsid w:val="00B13F61"/>
    <w:rsid w:val="00B14498"/>
    <w:rsid w:val="00B14972"/>
    <w:rsid w:val="00B14DB6"/>
    <w:rsid w:val="00B14EDC"/>
    <w:rsid w:val="00B15E0A"/>
    <w:rsid w:val="00B1697C"/>
    <w:rsid w:val="00B201FF"/>
    <w:rsid w:val="00B20D95"/>
    <w:rsid w:val="00B220AB"/>
    <w:rsid w:val="00B22F41"/>
    <w:rsid w:val="00B238DB"/>
    <w:rsid w:val="00B2416C"/>
    <w:rsid w:val="00B247F9"/>
    <w:rsid w:val="00B24EA0"/>
    <w:rsid w:val="00B25AAF"/>
    <w:rsid w:val="00B2708E"/>
    <w:rsid w:val="00B2773E"/>
    <w:rsid w:val="00B3003E"/>
    <w:rsid w:val="00B30F57"/>
    <w:rsid w:val="00B31BD2"/>
    <w:rsid w:val="00B32262"/>
    <w:rsid w:val="00B32EDD"/>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365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2A3E"/>
    <w:rsid w:val="00B73104"/>
    <w:rsid w:val="00B7356E"/>
    <w:rsid w:val="00B74763"/>
    <w:rsid w:val="00B7479B"/>
    <w:rsid w:val="00B74A72"/>
    <w:rsid w:val="00B75C11"/>
    <w:rsid w:val="00B75C82"/>
    <w:rsid w:val="00B764E0"/>
    <w:rsid w:val="00B77C1F"/>
    <w:rsid w:val="00B77C82"/>
    <w:rsid w:val="00B80A32"/>
    <w:rsid w:val="00B80A51"/>
    <w:rsid w:val="00B80D10"/>
    <w:rsid w:val="00B8177F"/>
    <w:rsid w:val="00B8188E"/>
    <w:rsid w:val="00B81D69"/>
    <w:rsid w:val="00B824D2"/>
    <w:rsid w:val="00B82E10"/>
    <w:rsid w:val="00B83CD1"/>
    <w:rsid w:val="00B844EE"/>
    <w:rsid w:val="00B850DC"/>
    <w:rsid w:val="00B86DB8"/>
    <w:rsid w:val="00B876C8"/>
    <w:rsid w:val="00B87A53"/>
    <w:rsid w:val="00B929C1"/>
    <w:rsid w:val="00B93CD6"/>
    <w:rsid w:val="00B94644"/>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0D8"/>
    <w:rsid w:val="00BB62FE"/>
    <w:rsid w:val="00BB6450"/>
    <w:rsid w:val="00BB6934"/>
    <w:rsid w:val="00BB7541"/>
    <w:rsid w:val="00BB7DF4"/>
    <w:rsid w:val="00BC0D77"/>
    <w:rsid w:val="00BC1245"/>
    <w:rsid w:val="00BC1E81"/>
    <w:rsid w:val="00BC216A"/>
    <w:rsid w:val="00BC2B1F"/>
    <w:rsid w:val="00BC405B"/>
    <w:rsid w:val="00BC4315"/>
    <w:rsid w:val="00BC4449"/>
    <w:rsid w:val="00BC44B2"/>
    <w:rsid w:val="00BC52B5"/>
    <w:rsid w:val="00BC52E5"/>
    <w:rsid w:val="00BC5CD1"/>
    <w:rsid w:val="00BD1F81"/>
    <w:rsid w:val="00BD2054"/>
    <w:rsid w:val="00BD4498"/>
    <w:rsid w:val="00BD456D"/>
    <w:rsid w:val="00BD5347"/>
    <w:rsid w:val="00BD5B66"/>
    <w:rsid w:val="00BD631C"/>
    <w:rsid w:val="00BD7295"/>
    <w:rsid w:val="00BD7597"/>
    <w:rsid w:val="00BD7684"/>
    <w:rsid w:val="00BD7D58"/>
    <w:rsid w:val="00BD7E1D"/>
    <w:rsid w:val="00BD7F33"/>
    <w:rsid w:val="00BE0350"/>
    <w:rsid w:val="00BE035D"/>
    <w:rsid w:val="00BE045E"/>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19D2"/>
    <w:rsid w:val="00C12186"/>
    <w:rsid w:val="00C12C95"/>
    <w:rsid w:val="00C13159"/>
    <w:rsid w:val="00C14A70"/>
    <w:rsid w:val="00C14F60"/>
    <w:rsid w:val="00C154E0"/>
    <w:rsid w:val="00C1559D"/>
    <w:rsid w:val="00C15683"/>
    <w:rsid w:val="00C158F9"/>
    <w:rsid w:val="00C15914"/>
    <w:rsid w:val="00C16321"/>
    <w:rsid w:val="00C16A76"/>
    <w:rsid w:val="00C17338"/>
    <w:rsid w:val="00C17C93"/>
    <w:rsid w:val="00C20153"/>
    <w:rsid w:val="00C20E64"/>
    <w:rsid w:val="00C221A3"/>
    <w:rsid w:val="00C22592"/>
    <w:rsid w:val="00C22612"/>
    <w:rsid w:val="00C2287E"/>
    <w:rsid w:val="00C230A0"/>
    <w:rsid w:val="00C235FD"/>
    <w:rsid w:val="00C24DA7"/>
    <w:rsid w:val="00C24ED3"/>
    <w:rsid w:val="00C25DCF"/>
    <w:rsid w:val="00C2626A"/>
    <w:rsid w:val="00C269B1"/>
    <w:rsid w:val="00C26B77"/>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61E6"/>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AB"/>
    <w:rsid w:val="00C540B4"/>
    <w:rsid w:val="00C54630"/>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495"/>
    <w:rsid w:val="00C76B1A"/>
    <w:rsid w:val="00C76E60"/>
    <w:rsid w:val="00C77540"/>
    <w:rsid w:val="00C77C3D"/>
    <w:rsid w:val="00C77EA6"/>
    <w:rsid w:val="00C8068B"/>
    <w:rsid w:val="00C813F7"/>
    <w:rsid w:val="00C818BF"/>
    <w:rsid w:val="00C81A00"/>
    <w:rsid w:val="00C82AE7"/>
    <w:rsid w:val="00C83889"/>
    <w:rsid w:val="00C84ACC"/>
    <w:rsid w:val="00C85997"/>
    <w:rsid w:val="00C85D37"/>
    <w:rsid w:val="00C862B2"/>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5582"/>
    <w:rsid w:val="00CA56D3"/>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108"/>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31E"/>
    <w:rsid w:val="00CD4466"/>
    <w:rsid w:val="00CD45E3"/>
    <w:rsid w:val="00CD461B"/>
    <w:rsid w:val="00CD4CF9"/>
    <w:rsid w:val="00CD5274"/>
    <w:rsid w:val="00CD52E6"/>
    <w:rsid w:val="00CD59FE"/>
    <w:rsid w:val="00CD6396"/>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D7E"/>
    <w:rsid w:val="00CF7E94"/>
    <w:rsid w:val="00D004C7"/>
    <w:rsid w:val="00D01255"/>
    <w:rsid w:val="00D01D56"/>
    <w:rsid w:val="00D024BB"/>
    <w:rsid w:val="00D02C60"/>
    <w:rsid w:val="00D04207"/>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6FB2"/>
    <w:rsid w:val="00D175BD"/>
    <w:rsid w:val="00D17767"/>
    <w:rsid w:val="00D17B1B"/>
    <w:rsid w:val="00D17BEC"/>
    <w:rsid w:val="00D205AE"/>
    <w:rsid w:val="00D2065E"/>
    <w:rsid w:val="00D20EB7"/>
    <w:rsid w:val="00D21115"/>
    <w:rsid w:val="00D224D4"/>
    <w:rsid w:val="00D22561"/>
    <w:rsid w:val="00D235CF"/>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891"/>
    <w:rsid w:val="00D45A35"/>
    <w:rsid w:val="00D461EE"/>
    <w:rsid w:val="00D4674E"/>
    <w:rsid w:val="00D4699A"/>
    <w:rsid w:val="00D50048"/>
    <w:rsid w:val="00D5039A"/>
    <w:rsid w:val="00D507D3"/>
    <w:rsid w:val="00D50AC9"/>
    <w:rsid w:val="00D51702"/>
    <w:rsid w:val="00D51ACB"/>
    <w:rsid w:val="00D52312"/>
    <w:rsid w:val="00D5279B"/>
    <w:rsid w:val="00D53911"/>
    <w:rsid w:val="00D53E62"/>
    <w:rsid w:val="00D53FC5"/>
    <w:rsid w:val="00D544A3"/>
    <w:rsid w:val="00D5450D"/>
    <w:rsid w:val="00D54572"/>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CDD"/>
    <w:rsid w:val="00D74FA8"/>
    <w:rsid w:val="00D75032"/>
    <w:rsid w:val="00D754C5"/>
    <w:rsid w:val="00D75601"/>
    <w:rsid w:val="00D75A83"/>
    <w:rsid w:val="00D76559"/>
    <w:rsid w:val="00D77DC1"/>
    <w:rsid w:val="00D80AA9"/>
    <w:rsid w:val="00D81172"/>
    <w:rsid w:val="00D818DB"/>
    <w:rsid w:val="00D820F9"/>
    <w:rsid w:val="00D8295F"/>
    <w:rsid w:val="00D83F88"/>
    <w:rsid w:val="00D847A6"/>
    <w:rsid w:val="00D8491D"/>
    <w:rsid w:val="00D85145"/>
    <w:rsid w:val="00D856C2"/>
    <w:rsid w:val="00D85C07"/>
    <w:rsid w:val="00D85FCF"/>
    <w:rsid w:val="00D86CF9"/>
    <w:rsid w:val="00D87047"/>
    <w:rsid w:val="00D87B07"/>
    <w:rsid w:val="00D9002C"/>
    <w:rsid w:val="00D90061"/>
    <w:rsid w:val="00D90165"/>
    <w:rsid w:val="00D90D6F"/>
    <w:rsid w:val="00D913EF"/>
    <w:rsid w:val="00D919FE"/>
    <w:rsid w:val="00D91F66"/>
    <w:rsid w:val="00D92FBF"/>
    <w:rsid w:val="00D943A8"/>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B9A"/>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2E5"/>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1811"/>
    <w:rsid w:val="00DE26D1"/>
    <w:rsid w:val="00DE2A7A"/>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1C0"/>
    <w:rsid w:val="00E017EB"/>
    <w:rsid w:val="00E02E88"/>
    <w:rsid w:val="00E03F33"/>
    <w:rsid w:val="00E04DED"/>
    <w:rsid w:val="00E04FBF"/>
    <w:rsid w:val="00E05B9B"/>
    <w:rsid w:val="00E05CB6"/>
    <w:rsid w:val="00E05CE4"/>
    <w:rsid w:val="00E069AB"/>
    <w:rsid w:val="00E06ADD"/>
    <w:rsid w:val="00E073C3"/>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5A1"/>
    <w:rsid w:val="00E41720"/>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2132"/>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28C9"/>
    <w:rsid w:val="00E73471"/>
    <w:rsid w:val="00E736ED"/>
    <w:rsid w:val="00E73F93"/>
    <w:rsid w:val="00E74ADD"/>
    <w:rsid w:val="00E74D34"/>
    <w:rsid w:val="00E750FC"/>
    <w:rsid w:val="00E752CA"/>
    <w:rsid w:val="00E75FB8"/>
    <w:rsid w:val="00E76786"/>
    <w:rsid w:val="00E76D61"/>
    <w:rsid w:val="00E80DDF"/>
    <w:rsid w:val="00E80DFE"/>
    <w:rsid w:val="00E820A6"/>
    <w:rsid w:val="00E826A9"/>
    <w:rsid w:val="00E82767"/>
    <w:rsid w:val="00E82A8D"/>
    <w:rsid w:val="00E835C8"/>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2BB6"/>
    <w:rsid w:val="00EA326D"/>
    <w:rsid w:val="00EA3F98"/>
    <w:rsid w:val="00EA460C"/>
    <w:rsid w:val="00EA5053"/>
    <w:rsid w:val="00EA582A"/>
    <w:rsid w:val="00EA6049"/>
    <w:rsid w:val="00EA702D"/>
    <w:rsid w:val="00EA786D"/>
    <w:rsid w:val="00EA791C"/>
    <w:rsid w:val="00EA7BB9"/>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AF2"/>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4F6E"/>
    <w:rsid w:val="00EE5086"/>
    <w:rsid w:val="00EE547F"/>
    <w:rsid w:val="00EE55C5"/>
    <w:rsid w:val="00EE5D72"/>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1A7C"/>
    <w:rsid w:val="00F0257D"/>
    <w:rsid w:val="00F02F65"/>
    <w:rsid w:val="00F03A18"/>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1CBB"/>
    <w:rsid w:val="00F22702"/>
    <w:rsid w:val="00F2279A"/>
    <w:rsid w:val="00F22C8B"/>
    <w:rsid w:val="00F23B3C"/>
    <w:rsid w:val="00F24883"/>
    <w:rsid w:val="00F25026"/>
    <w:rsid w:val="00F269CA"/>
    <w:rsid w:val="00F26D70"/>
    <w:rsid w:val="00F278CE"/>
    <w:rsid w:val="00F30917"/>
    <w:rsid w:val="00F30A50"/>
    <w:rsid w:val="00F30FFE"/>
    <w:rsid w:val="00F3144C"/>
    <w:rsid w:val="00F31966"/>
    <w:rsid w:val="00F3245F"/>
    <w:rsid w:val="00F338CA"/>
    <w:rsid w:val="00F33B04"/>
    <w:rsid w:val="00F3503A"/>
    <w:rsid w:val="00F354C6"/>
    <w:rsid w:val="00F356B1"/>
    <w:rsid w:val="00F358DD"/>
    <w:rsid w:val="00F35F2C"/>
    <w:rsid w:val="00F365C0"/>
    <w:rsid w:val="00F36797"/>
    <w:rsid w:val="00F36AE7"/>
    <w:rsid w:val="00F36D09"/>
    <w:rsid w:val="00F372A4"/>
    <w:rsid w:val="00F37BC6"/>
    <w:rsid w:val="00F40C5C"/>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4C12"/>
    <w:rsid w:val="00F55F69"/>
    <w:rsid w:val="00F56B04"/>
    <w:rsid w:val="00F56CAD"/>
    <w:rsid w:val="00F57232"/>
    <w:rsid w:val="00F57B2A"/>
    <w:rsid w:val="00F600E7"/>
    <w:rsid w:val="00F60D90"/>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2E50"/>
    <w:rsid w:val="00F9388C"/>
    <w:rsid w:val="00F93AC6"/>
    <w:rsid w:val="00F954C1"/>
    <w:rsid w:val="00F95AC0"/>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89B"/>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5B49"/>
    <w:rsid w:val="00FE6E20"/>
    <w:rsid w:val="00FE763E"/>
    <w:rsid w:val="00FF1A63"/>
    <w:rsid w:val="00FF28BC"/>
    <w:rsid w:val="00FF2964"/>
    <w:rsid w:val="00FF44DD"/>
    <w:rsid w:val="00FF4A1A"/>
    <w:rsid w:val="00FF5421"/>
    <w:rsid w:val="00FF58F1"/>
    <w:rsid w:val="00FF5C6C"/>
    <w:rsid w:val="00FF7161"/>
    <w:rsid w:val="00FF7A4F"/>
    <w:rsid w:val="5C670E0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AAB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fr-FR" w:eastAsia="fr-F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semiHidden="0" w:qFormat="1"/>
    <w:lsdException w:name="heading 4" w:semiHidden="0" w:uiPriority="9"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qFormat="1"/>
    <w:lsdException w:name="toc 6" w:qFormat="1"/>
    <w:lsdException w:name="toc 7" w:qFormat="1"/>
    <w:lsdException w:name="toc 9" w:qFormat="1"/>
    <w:lsdException w:name="annotation text" w:uiPriority="99"/>
    <w:lsdException w:name="footer" w:uiPriority="99"/>
    <w:lsdException w:name="index heading"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Number 2" w:qFormat="1"/>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w:uiPriority="59"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B77"/>
    <w:rPr>
      <w:rFonts w:asciiTheme="minorHAnsi" w:eastAsiaTheme="minorHAnsi" w:hAnsiTheme="minorHAnsi" w:cstheme="minorBidi"/>
      <w:sz w:val="22"/>
      <w:szCs w:val="22"/>
      <w:lang w:val="en-US" w:eastAsia="en-US"/>
    </w:rPr>
  </w:style>
  <w:style w:type="paragraph" w:styleId="Titre1">
    <w:name w:val="heading 1"/>
    <w:basedOn w:val="Normal"/>
    <w:next w:val="Normal"/>
    <w:link w:val="Titre1Car"/>
    <w:uiPriority w:val="9"/>
    <w:qFormat/>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basedOn w:val="Normal"/>
    <w:next w:val="Normal"/>
    <w:link w:val="Titre2Car"/>
    <w:uiPriority w:val="9"/>
    <w:unhideWhenUsed/>
    <w:qFormat/>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unhideWhenUsed/>
    <w:qFormat/>
    <w:pPr>
      <w:keepNext/>
      <w:keepLines/>
      <w:spacing w:before="200"/>
      <w:ind w:left="720" w:hanging="720"/>
      <w:outlineLvl w:val="2"/>
    </w:pPr>
    <w:rPr>
      <w:rFonts w:asciiTheme="majorHAnsi" w:eastAsiaTheme="majorEastAsia" w:hAnsiTheme="majorHAnsi" w:cstheme="majorBidi"/>
      <w:b/>
      <w:bCs/>
      <w:iCs/>
      <w:sz w:val="26"/>
      <w:szCs w:val="26"/>
    </w:rPr>
  </w:style>
  <w:style w:type="paragraph" w:styleId="Titre4">
    <w:name w:val="heading 4"/>
    <w:basedOn w:val="Normal"/>
    <w:next w:val="Normal"/>
    <w:link w:val="Titre4Car"/>
    <w:uiPriority w:val="9"/>
    <w:unhideWhenUsed/>
    <w:qFormat/>
    <w:pPr>
      <w:numPr>
        <w:ilvl w:val="3"/>
        <w:numId w:val="1"/>
      </w:numPr>
      <w:spacing w:before="280"/>
      <w:outlineLvl w:val="3"/>
    </w:pPr>
    <w:rPr>
      <w:rFonts w:asciiTheme="majorHAnsi" w:eastAsiaTheme="majorEastAsia" w:hAnsiTheme="majorHAnsi" w:cstheme="majorBidi"/>
      <w:b/>
      <w:bCs/>
      <w:i/>
      <w:iCs/>
      <w:sz w:val="24"/>
      <w:szCs w:val="24"/>
    </w:rPr>
  </w:style>
  <w:style w:type="paragraph" w:styleId="Titre5">
    <w:name w:val="heading 5"/>
    <w:basedOn w:val="Normal"/>
    <w:next w:val="Normal"/>
    <w:link w:val="Titre5Car"/>
    <w:uiPriority w:val="9"/>
    <w:unhideWhenUsed/>
    <w:qFormat/>
    <w:pPr>
      <w:numPr>
        <w:ilvl w:val="4"/>
        <w:numId w:val="1"/>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C26B77"/>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26B77"/>
  </w:style>
  <w:style w:type="paragraph" w:styleId="Liste3">
    <w:name w:val="List 3"/>
    <w:basedOn w:val="Liste2"/>
    <w:pPr>
      <w:ind w:left="1135"/>
    </w:pPr>
  </w:style>
  <w:style w:type="paragraph" w:styleId="Liste2">
    <w:name w:val="List 2"/>
    <w:basedOn w:val="Liste"/>
    <w:pPr>
      <w:ind w:left="851"/>
    </w:pPr>
  </w:style>
  <w:style w:type="paragraph" w:styleId="Liste">
    <w:name w:val="List"/>
    <w:basedOn w:val="Normal"/>
    <w:pPr>
      <w:ind w:left="568" w:hanging="284"/>
    </w:pPr>
  </w:style>
  <w:style w:type="paragraph" w:styleId="TM7">
    <w:name w:val="toc 7"/>
    <w:basedOn w:val="Normal"/>
    <w:next w:val="Normal"/>
    <w:semiHidden/>
    <w:qFormat/>
    <w:pPr>
      <w:tabs>
        <w:tab w:val="right" w:pos="10205"/>
      </w:tabs>
      <w:ind w:left="1440"/>
    </w:pPr>
    <w:rPr>
      <w:rFonts w:ascii="Arial" w:eastAsia="Times New Roman" w:hAnsi="Arial" w:cs="Times New Roman"/>
      <w:szCs w:val="20"/>
      <w:lang w:eastAsia="fr-FR"/>
    </w:rPr>
  </w:style>
  <w:style w:type="paragraph" w:styleId="Listenumros2">
    <w:name w:val="List Number 2"/>
    <w:basedOn w:val="Listenumros"/>
    <w:qFormat/>
    <w:pPr>
      <w:ind w:left="851"/>
    </w:pPr>
  </w:style>
  <w:style w:type="paragraph" w:styleId="Listenumros">
    <w:name w:val="List Number"/>
    <w:basedOn w:val="Liste"/>
  </w:style>
  <w:style w:type="paragraph" w:styleId="Listepuces4">
    <w:name w:val="List Bullet 4"/>
    <w:basedOn w:val="Listepuces3"/>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nhideWhenUsed/>
    <w:qFormat/>
    <w:pPr>
      <w:jc w:val="center"/>
    </w:pPr>
    <w:rPr>
      <w:b/>
      <w:bCs/>
      <w:sz w:val="18"/>
      <w:szCs w:val="18"/>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rPr>
      <w:rFonts w:eastAsia="MS Mincho"/>
    </w:rPr>
  </w:style>
  <w:style w:type="paragraph" w:styleId="Corpsdetexte">
    <w:name w:val="Body Text"/>
    <w:basedOn w:val="Normal"/>
  </w:style>
  <w:style w:type="paragraph" w:styleId="TM5">
    <w:name w:val="toc 5"/>
    <w:basedOn w:val="Normal"/>
    <w:next w:val="Normal"/>
    <w:semiHidden/>
    <w:qFormat/>
    <w:pPr>
      <w:tabs>
        <w:tab w:val="right" w:leader="dot" w:pos="10205"/>
      </w:tabs>
      <w:ind w:left="960"/>
    </w:pPr>
    <w:rPr>
      <w:rFonts w:ascii="Arial" w:eastAsia="Times New Roman" w:hAnsi="Arial" w:cs="Times New Roman"/>
      <w:szCs w:val="20"/>
      <w:lang w:eastAsia="fr-FR"/>
    </w:rPr>
  </w:style>
  <w:style w:type="paragraph" w:styleId="TM3">
    <w:name w:val="toc 3"/>
    <w:basedOn w:val="Normal"/>
    <w:next w:val="Normal"/>
    <w:uiPriority w:val="39"/>
    <w:pPr>
      <w:tabs>
        <w:tab w:val="right" w:leader="dot" w:pos="10205"/>
      </w:tabs>
      <w:ind w:left="480"/>
    </w:pPr>
    <w:rPr>
      <w:rFonts w:ascii="Arial" w:eastAsia="Times New Roman" w:hAnsi="Arial" w:cs="Times New Roman"/>
      <w:szCs w:val="20"/>
      <w:lang w:eastAsia="fr-FR"/>
    </w:rPr>
  </w:style>
  <w:style w:type="paragraph" w:styleId="Textebrut">
    <w:name w:val="Plain Text"/>
    <w:basedOn w:val="Normal"/>
    <w:rPr>
      <w:rFonts w:ascii="Courier New" w:hAnsi="Courier New"/>
      <w:lang w:val="nb-NO"/>
    </w:rPr>
  </w:style>
  <w:style w:type="paragraph" w:styleId="Listepuces5">
    <w:name w:val="List Bullet 5"/>
    <w:basedOn w:val="Listepuces4"/>
    <w:pPr>
      <w:ind w:left="1702"/>
    </w:pPr>
  </w:style>
  <w:style w:type="paragraph" w:styleId="TM8">
    <w:name w:val="toc 8"/>
    <w:basedOn w:val="Normal"/>
    <w:next w:val="Normal"/>
    <w:semiHidden/>
    <w:pPr>
      <w:tabs>
        <w:tab w:val="right" w:pos="10205"/>
      </w:tabs>
      <w:ind w:left="1680"/>
    </w:pPr>
    <w:rPr>
      <w:rFonts w:ascii="Arial" w:eastAsia="Times New Roman" w:hAnsi="Arial" w:cs="Times New Roman"/>
      <w:szCs w:val="20"/>
      <w:lang w:eastAsia="fr-FR"/>
    </w:rPr>
  </w:style>
  <w:style w:type="paragraph" w:styleId="Date">
    <w:name w:val="Date"/>
    <w:basedOn w:val="Normal"/>
    <w:next w:val="Normal"/>
  </w:style>
  <w:style w:type="paragraph" w:styleId="Retraitcorpsdetexte2">
    <w:name w:val="Body Text Indent 2"/>
    <w:basedOn w:val="Normal"/>
    <w:pPr>
      <w:tabs>
        <w:tab w:val="left" w:pos="2205"/>
      </w:tabs>
      <w:ind w:left="200"/>
    </w:pPr>
  </w:style>
  <w:style w:type="paragraph" w:styleId="Textedebulles">
    <w:name w:val="Balloon Text"/>
    <w:basedOn w:val="Normal"/>
    <w:semiHidden/>
    <w:rPr>
      <w:rFonts w:ascii="Tahoma" w:hAnsi="Tahoma" w:cs="Tahoma"/>
      <w:sz w:val="16"/>
      <w:szCs w:val="16"/>
    </w:rPr>
  </w:style>
  <w:style w:type="paragraph" w:styleId="Pieddepage">
    <w:name w:val="footer"/>
    <w:basedOn w:val="En-tte"/>
    <w:link w:val="PieddepageCar"/>
    <w:uiPriority w:val="99"/>
    <w:pPr>
      <w:jc w:val="center"/>
    </w:pPr>
    <w:rPr>
      <w:i/>
    </w:rPr>
  </w:style>
  <w:style w:type="paragraph" w:styleId="En-tte">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M1">
    <w:name w:val="toc 1"/>
    <w:basedOn w:val="Normal"/>
    <w:next w:val="Normal"/>
    <w:link w:val="TM1Car"/>
    <w:uiPriority w:val="39"/>
    <w:pPr>
      <w:tabs>
        <w:tab w:val="right" w:leader="dot" w:pos="10205"/>
      </w:tabs>
      <w:spacing w:before="360"/>
    </w:pPr>
    <w:rPr>
      <w:rFonts w:ascii="Arial" w:eastAsia="Times New Roman" w:hAnsi="Arial" w:cs="Times New Roman"/>
      <w:b/>
      <w:caps/>
      <w:szCs w:val="20"/>
      <w:lang w:eastAsia="fr-FR"/>
    </w:rPr>
  </w:style>
  <w:style w:type="paragraph" w:styleId="TM4">
    <w:name w:val="toc 4"/>
    <w:basedOn w:val="Normal"/>
    <w:next w:val="Normal"/>
    <w:uiPriority w:val="39"/>
    <w:pPr>
      <w:tabs>
        <w:tab w:val="right" w:leader="dot" w:pos="10205"/>
      </w:tabs>
      <w:ind w:left="720"/>
    </w:pPr>
    <w:rPr>
      <w:rFonts w:ascii="Arial" w:eastAsia="Times New Roman" w:hAnsi="Arial" w:cs="Times New Roman"/>
      <w:szCs w:val="20"/>
      <w:lang w:eastAsia="fr-FR"/>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Sous-titre">
    <w:name w:val="Subtitle"/>
    <w:basedOn w:val="Normal"/>
    <w:next w:val="Normal"/>
    <w:link w:val="Sous-titreCar"/>
    <w:uiPriority w:val="11"/>
    <w:qFormat/>
    <w:pPr>
      <w:spacing w:after="320"/>
      <w:jc w:val="right"/>
    </w:pPr>
    <w:rPr>
      <w:i/>
      <w:iCs/>
      <w:color w:val="7F7F7F" w:themeColor="text1" w:themeTint="80"/>
      <w:spacing w:val="10"/>
      <w:sz w:val="24"/>
      <w:szCs w:val="24"/>
    </w:rPr>
  </w:style>
  <w:style w:type="paragraph" w:styleId="Notedebasdepage">
    <w:name w:val="footnote text"/>
    <w:basedOn w:val="Normal"/>
    <w:semiHidden/>
    <w:pPr>
      <w:keepLines/>
      <w:ind w:left="454" w:hanging="454"/>
    </w:pPr>
    <w:rPr>
      <w:sz w:val="16"/>
    </w:rPr>
  </w:style>
  <w:style w:type="paragraph" w:styleId="TM6">
    <w:name w:val="toc 6"/>
    <w:basedOn w:val="Normal"/>
    <w:next w:val="Normal"/>
    <w:semiHidden/>
    <w:qFormat/>
    <w:pPr>
      <w:tabs>
        <w:tab w:val="right" w:pos="10205"/>
      </w:tabs>
      <w:ind w:left="1200"/>
    </w:pPr>
    <w:rPr>
      <w:rFonts w:ascii="Arial" w:eastAsia="Times New Roman" w:hAnsi="Arial" w:cs="Times New Roman"/>
      <w:szCs w:val="20"/>
      <w:lang w:eastAsia="fr-FR"/>
    </w:rPr>
  </w:style>
  <w:style w:type="paragraph" w:styleId="Liste5">
    <w:name w:val="List 5"/>
    <w:basedOn w:val="Liste4"/>
    <w:pPr>
      <w:ind w:left="1702"/>
    </w:pPr>
  </w:style>
  <w:style w:type="paragraph" w:styleId="Liste4">
    <w:name w:val="List 4"/>
    <w:basedOn w:val="Liste3"/>
    <w:pPr>
      <w:ind w:left="1418"/>
    </w:pPr>
  </w:style>
  <w:style w:type="paragraph" w:styleId="Retraitcorpsdetexte3">
    <w:name w:val="Body Text Indent 3"/>
    <w:basedOn w:val="Normal"/>
    <w:pPr>
      <w:ind w:left="1080"/>
    </w:pPr>
  </w:style>
  <w:style w:type="paragraph" w:styleId="TM2">
    <w:name w:val="toc 2"/>
    <w:basedOn w:val="Normal"/>
    <w:next w:val="Normal"/>
    <w:uiPriority w:val="39"/>
    <w:pPr>
      <w:tabs>
        <w:tab w:val="right" w:leader="dot" w:pos="10205"/>
      </w:tabs>
      <w:spacing w:before="240"/>
      <w:ind w:left="240"/>
    </w:pPr>
    <w:rPr>
      <w:rFonts w:ascii="Arial" w:eastAsia="Times New Roman" w:hAnsi="Arial" w:cs="Times New Roman"/>
      <w:b/>
      <w:szCs w:val="20"/>
      <w:lang w:eastAsia="fr-FR"/>
    </w:rPr>
  </w:style>
  <w:style w:type="paragraph" w:styleId="TM9">
    <w:name w:val="toc 9"/>
    <w:basedOn w:val="Normal"/>
    <w:next w:val="Normal"/>
    <w:semiHidden/>
    <w:qFormat/>
    <w:pPr>
      <w:tabs>
        <w:tab w:val="right" w:pos="10205"/>
      </w:tabs>
      <w:ind w:left="1920"/>
    </w:pPr>
    <w:rPr>
      <w:rFonts w:ascii="Arial" w:eastAsia="Times New Roman" w:hAnsi="Arial" w:cs="Times New Roman"/>
      <w:szCs w:val="20"/>
      <w:lang w:eastAsia="fr-FR"/>
    </w:rPr>
  </w:style>
  <w:style w:type="paragraph" w:styleId="Corpsdetexte2">
    <w:name w:val="Body Text 2"/>
    <w:basedOn w:val="Normal"/>
    <w:qFormat/>
    <w:pPr>
      <w:tabs>
        <w:tab w:val="left" w:pos="2205"/>
      </w:tabs>
      <w:ind w:left="630"/>
    </w:p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cs="Times New Roman"/>
      <w:sz w:val="24"/>
      <w:szCs w:val="24"/>
      <w:lang w:eastAsia="en-GB"/>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Titre">
    <w:name w:val="Title"/>
    <w:basedOn w:val="Normal"/>
    <w:next w:val="Normal"/>
    <w:link w:val="TitreCar"/>
    <w:uiPriority w:val="10"/>
    <w:qFormat/>
    <w:rPr>
      <w:rFonts w:asciiTheme="majorHAnsi" w:eastAsiaTheme="majorEastAsia" w:hAnsiTheme="majorHAnsi" w:cstheme="majorBidi"/>
      <w:b/>
      <w:bCs/>
      <w:i/>
      <w:iCs/>
      <w:spacing w:val="10"/>
      <w:sz w:val="60"/>
      <w:szCs w:val="60"/>
    </w:rPr>
  </w:style>
  <w:style w:type="paragraph" w:styleId="Objetducommentaire">
    <w:name w:val="annotation subject"/>
    <w:basedOn w:val="Commentaire"/>
    <w:next w:val="Commentaire"/>
    <w:semiHidden/>
    <w:qFormat/>
    <w:rPr>
      <w:rFonts w:eastAsia="Times New Roman"/>
      <w:b/>
      <w:bCs/>
    </w:rPr>
  </w:style>
  <w:style w:type="table" w:styleId="Grilledutableau">
    <w:name w:val="Table Grid"/>
    <w:basedOn w:val="TableauNormal"/>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ev">
    <w:name w:val="Strong"/>
    <w:basedOn w:val="Policepardfaut"/>
    <w:uiPriority w:val="22"/>
    <w:qFormat/>
    <w:rPr>
      <w:b/>
      <w:bCs/>
      <w:spacing w:val="0"/>
    </w:rPr>
  </w:style>
  <w:style w:type="character" w:styleId="Lienhypertextesuivivisit">
    <w:name w:val="FollowedHyperlink"/>
    <w:qFormat/>
    <w:rPr>
      <w:color w:val="800080"/>
      <w:u w:val="single"/>
    </w:rPr>
  </w:style>
  <w:style w:type="character" w:styleId="Accentuation">
    <w:name w:val="Emphasis"/>
    <w:uiPriority w:val="20"/>
    <w:qFormat/>
    <w:rPr>
      <w:b/>
      <w:bCs/>
      <w:i/>
      <w:iCs/>
      <w:color w:val="auto"/>
    </w:rPr>
  </w:style>
  <w:style w:type="character" w:styleId="Lienhypertexte">
    <w:name w:val="Hyperlink"/>
    <w:uiPriority w:val="99"/>
    <w:qFormat/>
    <w:rPr>
      <w:color w:val="0000FF"/>
      <w:u w:val="single"/>
    </w:rPr>
  </w:style>
  <w:style w:type="character" w:styleId="Marquedecommentaire">
    <w:name w:val="annotation reference"/>
    <w:rPr>
      <w:sz w:val="16"/>
    </w:rPr>
  </w:style>
  <w:style w:type="character" w:styleId="Appelnotedebasdep">
    <w:name w:val="footnote reference"/>
    <w:semiHidden/>
    <w:rPr>
      <w:b/>
      <w:position w:val="6"/>
      <w:sz w:val="16"/>
    </w:rPr>
  </w:style>
  <w:style w:type="paragraph" w:customStyle="1" w:styleId="H6">
    <w:name w:val="H6"/>
    <w:basedOn w:val="Titre5"/>
    <w:next w:val="Normal"/>
    <w:pPr>
      <w:ind w:left="1985" w:hanging="1985"/>
      <w:outlineLvl w:val="9"/>
    </w:p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Titre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style>
  <w:style w:type="paragraph" w:customStyle="1" w:styleId="EW">
    <w:name w:val="EW"/>
    <w:basedOn w:val="EX"/>
  </w:style>
  <w:style w:type="paragraph" w:customStyle="1" w:styleId="B1">
    <w:name w:val="B1"/>
    <w:basedOn w:val="Liste"/>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e2"/>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rFonts w:eastAsia="MS Mincho"/>
      <w:i/>
      <w:color w:val="0000FF"/>
    </w:rPr>
  </w:style>
  <w:style w:type="paragraph" w:customStyle="1" w:styleId="numberedlist">
    <w:name w:val="numbered list"/>
    <w:basedOn w:val="Listepuces"/>
    <w:pPr>
      <w:tabs>
        <w:tab w:val="left"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pPr>
    <w:rPr>
      <w:rFonts w:eastAsia="MS Mincho"/>
    </w:rPr>
  </w:style>
  <w:style w:type="paragraph" w:customStyle="1" w:styleId="tabletext">
    <w:name w:val="table text"/>
    <w:basedOn w:val="Normal"/>
    <w:next w:val="table"/>
    <w:qFormat/>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sz w:val="24"/>
      <w:lang w:val="en-AU"/>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3"/>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4"/>
      </w:numPr>
      <w:spacing w:after="120"/>
    </w:pPr>
    <w:rPr>
      <w:rFonts w:eastAsia="MS Mincho"/>
      <w:lang w:val="en-US"/>
    </w:rPr>
  </w:style>
  <w:style w:type="paragraph" w:customStyle="1" w:styleId="textintend2">
    <w:name w:val="text intend 2"/>
    <w:basedOn w:val="text"/>
    <w:pPr>
      <w:numPr>
        <w:numId w:val="5"/>
      </w:numPr>
      <w:spacing w:after="120"/>
    </w:pPr>
    <w:rPr>
      <w:rFonts w:eastAsia="MS Mincho"/>
      <w:lang w:val="en-US"/>
    </w:rPr>
  </w:style>
  <w:style w:type="paragraph" w:customStyle="1" w:styleId="textintend3">
    <w:name w:val="text intend 3"/>
    <w:basedOn w:val="text"/>
    <w:pPr>
      <w:numPr>
        <w:numId w:val="6"/>
      </w:numPr>
      <w:spacing w:after="120"/>
    </w:pPr>
    <w:rPr>
      <w:rFonts w:eastAsia="MS Mincho"/>
      <w:lang w:val="en-US"/>
    </w:rPr>
  </w:style>
  <w:style w:type="paragraph" w:customStyle="1" w:styleId="normalpuce">
    <w:name w:val="normal puce"/>
    <w:basedOn w:val="Normal"/>
    <w:pPr>
      <w:numPr>
        <w:numId w:val="7"/>
      </w:numPr>
      <w:spacing w:before="60" w:after="60"/>
    </w:pPr>
    <w:rPr>
      <w:rFonts w:eastAsia="MS Mincho"/>
    </w:rPr>
  </w:style>
  <w:style w:type="paragraph" w:customStyle="1" w:styleId="TdocHeading1">
    <w:name w:val="Tdoc_Heading_1"/>
    <w:basedOn w:val="Titre1"/>
    <w:next w:val="Normal"/>
    <w:pPr>
      <w:numPr>
        <w:numId w:val="8"/>
      </w:numPr>
    </w:pPr>
    <w:rPr>
      <w:b w:val="0"/>
      <w:sz w:val="24"/>
    </w:rPr>
  </w:style>
  <w:style w:type="paragraph" w:customStyle="1" w:styleId="Meetingcaption">
    <w:name w:val="Meeting caption"/>
    <w:basedOn w:val="Normal"/>
    <w:pPr>
      <w:framePr w:w="4120" w:hSpace="141" w:wrap="around"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qFormat/>
    <w:pPr>
      <w:spacing w:after="240"/>
    </w:pPr>
    <w:rPr>
      <w:rFonts w:ascii="Helvetica" w:hAnsi="Helvetica"/>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customStyle="1" w:styleId="h60">
    <w:name w:val="h6"/>
    <w:basedOn w:val="Normal"/>
    <w:qFormat/>
    <w:pPr>
      <w:spacing w:before="100" w:beforeAutospacing="1" w:after="100" w:afterAutospacing="1"/>
    </w:pPr>
    <w:rPr>
      <w:sz w:val="24"/>
      <w:szCs w:val="24"/>
    </w:rPr>
  </w:style>
  <w:style w:type="paragraph" w:customStyle="1" w:styleId="b10">
    <w:name w:val="b1"/>
    <w:basedOn w:val="Normal"/>
    <w:pPr>
      <w:spacing w:before="100" w:beforeAutospacing="1" w:after="100" w:afterAutospacing="1"/>
    </w:pPr>
    <w:rPr>
      <w:sz w:val="24"/>
      <w:szCs w:val="24"/>
    </w:rPr>
  </w:style>
  <w:style w:type="paragraph" w:customStyle="1" w:styleId="tah0">
    <w:name w:val="tah"/>
    <w:basedOn w:val="Normal"/>
    <w:qFormat/>
    <w:pPr>
      <w:keepNext/>
      <w:jc w:val="center"/>
    </w:pPr>
    <w:rPr>
      <w:rFonts w:ascii="Arial" w:eastAsia="Batang" w:hAnsi="Arial" w:cs="Arial"/>
      <w:b/>
      <w:bCs/>
      <w:sz w:val="18"/>
      <w:szCs w:val="18"/>
    </w:rPr>
  </w:style>
  <w:style w:type="character" w:customStyle="1" w:styleId="GuidanceChar">
    <w:name w:val="Guidance Char"/>
    <w:link w:val="Guidance"/>
    <w:qFormat/>
    <w:rPr>
      <w:i/>
      <w:color w:val="0000FF"/>
      <w:lang w:val="en-GB" w:eastAsia="ja-JP" w:bidi="ar-SA"/>
    </w:rPr>
  </w:style>
  <w:style w:type="paragraph" w:customStyle="1" w:styleId="TdocHeading3">
    <w:name w:val="Tdoc_Heading_3"/>
    <w:basedOn w:val="TdocHeading2"/>
    <w:next w:val="Normal"/>
    <w:qFormat/>
    <w:pPr>
      <w:numPr>
        <w:ilvl w:val="2"/>
      </w:numPr>
    </w:pPr>
    <w:rPr>
      <w:sz w:val="20"/>
    </w:rPr>
  </w:style>
  <w:style w:type="paragraph" w:customStyle="1" w:styleId="TdocHeading2">
    <w:name w:val="Tdoc_Heading_2"/>
    <w:basedOn w:val="TdocHeading1"/>
    <w:next w:val="Normal"/>
    <w:qFormat/>
    <w:pPr>
      <w:numPr>
        <w:ilvl w:val="1"/>
      </w:numPr>
      <w:spacing w:before="180"/>
    </w:pPr>
    <w:rPr>
      <w:rFonts w:eastAsia="MS Mincho"/>
      <w:sz w:val="22"/>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qFormat/>
    <w:rPr>
      <w:rFonts w:ascii="Arial" w:hAnsi="Arial" w:cs="Arial"/>
      <w:color w:val="auto"/>
      <w:sz w:val="20"/>
      <w:szCs w:val="20"/>
    </w:rPr>
  </w:style>
  <w:style w:type="paragraph" w:customStyle="1" w:styleId="Default">
    <w:name w:val="Default"/>
    <w:qFormat/>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qFormat/>
    <w:rPr>
      <w:color w:val="auto"/>
    </w:rPr>
  </w:style>
  <w:style w:type="paragraph" w:customStyle="1" w:styleId="CM51">
    <w:name w:val="CM51"/>
    <w:basedOn w:val="Default"/>
    <w:next w:val="Default"/>
    <w:qFormat/>
    <w:rPr>
      <w:color w:val="auto"/>
    </w:rPr>
  </w:style>
  <w:style w:type="paragraph" w:customStyle="1" w:styleId="Rvision1">
    <w:name w:val="Révision1"/>
    <w:hidden/>
    <w:uiPriority w:val="99"/>
    <w:semiHidden/>
    <w:qFormat/>
    <w:rPr>
      <w:rFonts w:eastAsia="Times New Roman"/>
      <w:lang w:val="en-GB" w:eastAsia="ja-JP"/>
    </w:rPr>
  </w:style>
  <w:style w:type="paragraph" w:styleId="Paragraphedeliste">
    <w:name w:val="List Paragraph"/>
    <w:basedOn w:val="Normal"/>
    <w:link w:val="ParagraphedelisteCar"/>
    <w:uiPriority w:val="34"/>
    <w:qFormat/>
    <w:pPr>
      <w:ind w:left="720"/>
      <w:contextualSpacing/>
    </w:pPr>
  </w:style>
  <w:style w:type="character" w:customStyle="1" w:styleId="ParagraphedelisteCar">
    <w:name w:val="Paragraphe de liste Car"/>
    <w:basedOn w:val="Policepardfaut"/>
    <w:link w:val="Paragraphedeliste"/>
    <w:uiPriority w:val="34"/>
    <w:qFormat/>
    <w:locked/>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qFormat/>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qFormat/>
    <w:pPr>
      <w:tabs>
        <w:tab w:val="left" w:pos="864"/>
      </w:tabs>
      <w:spacing w:after="60"/>
    </w:pPr>
    <w:rPr>
      <w:rFonts w:eastAsia="Batang"/>
      <w:b w:val="0"/>
      <w:bCs w:val="0"/>
      <w:i w:val="0"/>
      <w:iCs w:val="0"/>
      <w:sz w:val="20"/>
      <w:szCs w:val="26"/>
    </w:rPr>
  </w:style>
  <w:style w:type="character" w:customStyle="1" w:styleId="LgendeCar">
    <w:name w:val="Légende Car"/>
    <w:link w:val="Lgende"/>
    <w:uiPriority w:val="99"/>
    <w:qFormat/>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cs="Times New Roman"/>
      <w:szCs w:val="24"/>
      <w:lang w:val="zh-CN" w:eastAsia="en-GB"/>
    </w:rPr>
  </w:style>
  <w:style w:type="character" w:customStyle="1" w:styleId="Doc-text2Char">
    <w:name w:val="Doc-text2 Char"/>
    <w:link w:val="Doc-text2"/>
    <w:qFormat/>
    <w:rPr>
      <w:rFonts w:ascii="Arial" w:hAnsi="Arial"/>
      <w:szCs w:val="24"/>
      <w:lang w:val="zh-CN" w:eastAsia="en-GB"/>
    </w:rPr>
  </w:style>
  <w:style w:type="paragraph" w:customStyle="1" w:styleId="a">
    <w:name w:val="テキスト"/>
    <w:basedOn w:val="Normal"/>
    <w:link w:val="a0"/>
    <w:qFormat/>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qFormat/>
    <w:rPr>
      <w:rFonts w:ascii="Century" w:hAnsi="Century"/>
      <w:kern w:val="2"/>
      <w:sz w:val="21"/>
      <w:szCs w:val="22"/>
      <w:lang w:val="en-GB"/>
    </w:rPr>
  </w:style>
  <w:style w:type="character" w:customStyle="1" w:styleId="TALChar">
    <w:name w:val="TAL Char"/>
    <w:link w:val="TAL"/>
    <w:qFormat/>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style>
  <w:style w:type="paragraph" w:customStyle="1" w:styleId="Annex">
    <w:name w:val="Annex"/>
    <w:basedOn w:val="Normal"/>
    <w:next w:val="Normal"/>
    <w:link w:val="AnnexChar"/>
    <w:qFormat/>
    <w:pPr>
      <w:pageBreakBefore/>
      <w:ind w:left="142" w:hanging="142"/>
    </w:pPr>
    <w:rPr>
      <w:b/>
      <w:sz w:val="32"/>
    </w:rPr>
  </w:style>
  <w:style w:type="character" w:customStyle="1" w:styleId="AnnexChar">
    <w:name w:val="Annex Char"/>
    <w:basedOn w:val="Policepardfaut"/>
    <w:link w:val="Annex"/>
    <w:qFormat/>
    <w:rPr>
      <w:rFonts w:asciiTheme="minorHAnsi" w:eastAsiaTheme="minorHAnsi" w:hAnsiTheme="minorHAnsi" w:cstheme="minorBidi"/>
      <w:b/>
      <w:sz w:val="32"/>
      <w:szCs w:val="22"/>
      <w:lang w:val="en-GB" w:eastAsia="en-US"/>
    </w:rPr>
  </w:style>
  <w:style w:type="character" w:customStyle="1" w:styleId="Titre1Car">
    <w:name w:val="Titre 1 Car"/>
    <w:basedOn w:val="Policepardfaut"/>
    <w:link w:val="Titre1"/>
    <w:uiPriority w:val="9"/>
    <w:qFormat/>
    <w:rPr>
      <w:rFonts w:asciiTheme="majorHAnsi" w:eastAsiaTheme="majorEastAsia" w:hAnsiTheme="majorHAnsi" w:cstheme="majorBidi"/>
      <w:b/>
      <w:bCs/>
      <w:iCs/>
      <w:sz w:val="32"/>
      <w:szCs w:val="32"/>
      <w:lang w:val="en-GB" w:eastAsia="en-US"/>
    </w:rPr>
  </w:style>
  <w:style w:type="character" w:customStyle="1" w:styleId="Titre2Car">
    <w:name w:val="Titre 2 Car"/>
    <w:basedOn w:val="Policepardfaut"/>
    <w:link w:val="Titre2"/>
    <w:uiPriority w:val="9"/>
    <w:qFormat/>
    <w:rPr>
      <w:rFonts w:asciiTheme="majorHAnsi" w:eastAsiaTheme="majorEastAsia" w:hAnsiTheme="majorHAnsi" w:cstheme="majorBidi"/>
      <w:b/>
      <w:bCs/>
      <w:i/>
      <w:iCs/>
      <w:sz w:val="28"/>
      <w:szCs w:val="28"/>
      <w:lang w:val="en-GB" w:eastAsia="en-US"/>
    </w:rPr>
  </w:style>
  <w:style w:type="character" w:customStyle="1" w:styleId="Titre5Car">
    <w:name w:val="Titre 5 Car"/>
    <w:basedOn w:val="Policepardfaut"/>
    <w:link w:val="Titre5"/>
    <w:uiPriority w:val="9"/>
    <w:qFormat/>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qFormat/>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qFormat/>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qFormat/>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qFormat/>
    <w:rPr>
      <w:rFonts w:asciiTheme="majorHAnsi" w:eastAsiaTheme="majorEastAsia" w:hAnsiTheme="majorHAnsi" w:cstheme="majorBidi"/>
      <w:i/>
      <w:iCs/>
      <w:sz w:val="18"/>
      <w:szCs w:val="18"/>
      <w:lang w:val="en-GB" w:eastAsia="en-US"/>
    </w:rPr>
  </w:style>
  <w:style w:type="character" w:customStyle="1" w:styleId="TitreCar">
    <w:name w:val="Titre Car"/>
    <w:basedOn w:val="Policepardfaut"/>
    <w:link w:val="Titre"/>
    <w:uiPriority w:val="10"/>
    <w:qFormat/>
    <w:rPr>
      <w:rFonts w:asciiTheme="majorHAnsi" w:eastAsiaTheme="majorEastAsia" w:hAnsiTheme="majorHAnsi" w:cstheme="majorBidi"/>
      <w:b/>
      <w:bCs/>
      <w:i/>
      <w:iCs/>
      <w:spacing w:val="10"/>
      <w:sz w:val="60"/>
      <w:szCs w:val="60"/>
      <w:lang w:val="en-GB" w:eastAsia="en-US"/>
    </w:rPr>
  </w:style>
  <w:style w:type="character" w:customStyle="1" w:styleId="Sous-titreCar">
    <w:name w:val="Sous-titre Car"/>
    <w:basedOn w:val="Policepardfaut"/>
    <w:link w:val="Sous-titre"/>
    <w:uiPriority w:val="11"/>
    <w:qFormat/>
    <w:rPr>
      <w:rFonts w:asciiTheme="minorHAnsi" w:eastAsiaTheme="minorHAnsi" w:hAnsiTheme="minorHAnsi" w:cstheme="minorBidi"/>
      <w:i/>
      <w:iCs/>
      <w:color w:val="7F7F7F" w:themeColor="text1" w:themeTint="80"/>
      <w:spacing w:val="10"/>
      <w:sz w:val="24"/>
      <w:szCs w:val="24"/>
      <w:lang w:val="en-GB" w:eastAsia="en-US"/>
    </w:rPr>
  </w:style>
  <w:style w:type="character" w:customStyle="1" w:styleId="SansinterligneCar">
    <w:name w:val="Sans interligne Car"/>
    <w:basedOn w:val="Policepardfaut"/>
    <w:link w:val="Sansinterligne"/>
    <w:uiPriority w:val="1"/>
    <w:qFormat/>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Pr>
      <w:color w:val="595959" w:themeColor="text1" w:themeTint="A6"/>
    </w:rPr>
  </w:style>
  <w:style w:type="character" w:customStyle="1" w:styleId="CitationCar">
    <w:name w:val="Citation Car"/>
    <w:basedOn w:val="Policepardfaut"/>
    <w:link w:val="Citation"/>
    <w:uiPriority w:val="29"/>
    <w:qFormat/>
    <w:rPr>
      <w:rFonts w:asciiTheme="minorHAnsi" w:eastAsiaTheme="minorHAnsi" w:hAnsiTheme="minorHAnsi" w:cstheme="minorBidi"/>
      <w:color w:val="595959" w:themeColor="text1" w:themeTint="A6"/>
      <w:sz w:val="22"/>
      <w:szCs w:val="22"/>
      <w:lang w:val="en-GB" w:eastAsia="en-US"/>
    </w:rPr>
  </w:style>
  <w:style w:type="paragraph" w:styleId="Citationintense">
    <w:name w:val="Intense Quote"/>
    <w:basedOn w:val="Normal"/>
    <w:next w:val="Normal"/>
    <w:link w:val="CitationintenseCar"/>
    <w:uiPriority w:val="30"/>
    <w:qFormat/>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qFormat/>
    <w:rPr>
      <w:rFonts w:asciiTheme="majorHAnsi" w:eastAsiaTheme="majorEastAsia" w:hAnsiTheme="majorHAnsi" w:cstheme="majorBidi"/>
      <w:i/>
      <w:iCs/>
      <w:lang w:val="en-GB" w:eastAsia="en-US"/>
    </w:rPr>
  </w:style>
  <w:style w:type="character" w:customStyle="1" w:styleId="Emphaseple1">
    <w:name w:val="Emphase pâle1"/>
    <w:uiPriority w:val="19"/>
    <w:qFormat/>
    <w:rPr>
      <w:i/>
      <w:iCs/>
      <w:color w:val="595959" w:themeColor="text1" w:themeTint="A6"/>
    </w:rPr>
  </w:style>
  <w:style w:type="character" w:customStyle="1" w:styleId="Emphaseintense1">
    <w:name w:val="Emphase intense1"/>
    <w:uiPriority w:val="21"/>
    <w:qFormat/>
    <w:rPr>
      <w:b/>
      <w:bCs/>
      <w:i/>
      <w:iCs/>
      <w:color w:val="auto"/>
      <w:u w:val="single"/>
    </w:rPr>
  </w:style>
  <w:style w:type="character" w:customStyle="1" w:styleId="Rfrenceple1">
    <w:name w:val="Référence pâle1"/>
    <w:uiPriority w:val="31"/>
    <w:qFormat/>
    <w:rPr>
      <w:smallCaps/>
    </w:rPr>
  </w:style>
  <w:style w:type="character" w:customStyle="1" w:styleId="Rfrenceintense1">
    <w:name w:val="Référence intense1"/>
    <w:uiPriority w:val="32"/>
    <w:qFormat/>
    <w:rPr>
      <w:b/>
      <w:bCs/>
      <w:smallCaps/>
      <w:color w:val="auto"/>
    </w:rPr>
  </w:style>
  <w:style w:type="character" w:customStyle="1" w:styleId="Titredulivre1">
    <w:name w:val="Titre du livre1"/>
    <w:uiPriority w:val="33"/>
    <w:qFormat/>
    <w:rPr>
      <w:rFonts w:asciiTheme="majorHAnsi" w:eastAsiaTheme="majorEastAsia" w:hAnsiTheme="majorHAnsi" w:cstheme="majorBidi"/>
      <w:b/>
      <w:bCs/>
      <w:smallCaps/>
      <w:color w:val="auto"/>
      <w:u w:val="single"/>
    </w:rPr>
  </w:style>
  <w:style w:type="paragraph" w:customStyle="1" w:styleId="En-ttedetabledesmatires1">
    <w:name w:val="En-tête de table des matières1"/>
    <w:basedOn w:val="Titre1"/>
    <w:next w:val="Normal"/>
    <w:uiPriority w:val="39"/>
    <w:unhideWhenUsed/>
    <w:qFormat/>
    <w:pPr>
      <w:numPr>
        <w:numId w:val="0"/>
      </w:numPr>
      <w:outlineLvl w:val="9"/>
    </w:pPr>
    <w:rPr>
      <w:lang w:bidi="en-US"/>
    </w:rPr>
  </w:style>
  <w:style w:type="character" w:customStyle="1" w:styleId="Titre3Car">
    <w:name w:val="Titre 3 Car"/>
    <w:link w:val="Titre3"/>
    <w:qFormat/>
    <w:rPr>
      <w:rFonts w:asciiTheme="majorHAnsi" w:eastAsiaTheme="majorEastAsia" w:hAnsiTheme="majorHAnsi" w:cstheme="majorBidi"/>
      <w:b/>
      <w:bCs/>
      <w:iCs/>
      <w:sz w:val="26"/>
      <w:szCs w:val="26"/>
      <w:lang w:val="en-GB" w:eastAsia="en-US"/>
    </w:rPr>
  </w:style>
  <w:style w:type="character" w:customStyle="1" w:styleId="3Car">
    <w:name w:val="3 Car"/>
    <w:basedOn w:val="Policepardfaut"/>
    <w:qFormat/>
    <w:rPr>
      <w:rFonts w:ascii="Arial" w:eastAsia="Times New Roman" w:hAnsi="Arial" w:cs="Times New Roman"/>
      <w:b/>
      <w:i/>
      <w:szCs w:val="20"/>
      <w:lang w:val="en-US" w:eastAsia="fr-FR"/>
    </w:rPr>
  </w:style>
  <w:style w:type="character" w:customStyle="1" w:styleId="TM1Car">
    <w:name w:val="TM 1 Car"/>
    <w:link w:val="TM1"/>
    <w:uiPriority w:val="39"/>
    <w:qFormat/>
    <w:rPr>
      <w:rFonts w:ascii="Arial" w:eastAsia="Times New Roman" w:hAnsi="Arial"/>
      <w:b/>
      <w:caps/>
      <w:sz w:val="22"/>
      <w:lang w:val="en-US" w:eastAsia="fr-FR"/>
    </w:rPr>
  </w:style>
  <w:style w:type="character" w:customStyle="1" w:styleId="B1Char">
    <w:name w:val="B1 Char"/>
    <w:link w:val="B1"/>
    <w:qFormat/>
    <w:locked/>
    <w:rPr>
      <w:rFonts w:asciiTheme="minorHAnsi" w:eastAsiaTheme="minorHAnsi" w:hAnsiTheme="minorHAnsi" w:cstheme="minorBidi"/>
      <w:sz w:val="22"/>
      <w:szCs w:val="22"/>
      <w:lang w:val="fr-FR" w:eastAsia="en-US"/>
    </w:rPr>
  </w:style>
  <w:style w:type="character" w:customStyle="1" w:styleId="THChar">
    <w:name w:val="TH Char"/>
    <w:link w:val="TH"/>
    <w:qFormat/>
    <w:rPr>
      <w:rFonts w:ascii="Arial" w:eastAsiaTheme="minorHAnsi" w:hAnsi="Arial" w:cstheme="minorBidi"/>
      <w:b/>
      <w:szCs w:val="22"/>
      <w:lang w:val="en-GB" w:eastAsia="en-US"/>
    </w:rPr>
  </w:style>
  <w:style w:type="character" w:customStyle="1" w:styleId="TFChar">
    <w:name w:val="TF Char"/>
    <w:link w:val="TF"/>
    <w:qFormat/>
    <w:rPr>
      <w:rFonts w:ascii="Arial" w:eastAsiaTheme="minorHAnsi" w:hAnsi="Arial" w:cstheme="minorBidi"/>
      <w:b/>
      <w:szCs w:val="22"/>
      <w:lang w:val="en-GB" w:eastAsia="en-US"/>
    </w:rPr>
  </w:style>
  <w:style w:type="paragraph" w:customStyle="1" w:styleId="00BodyText">
    <w:name w:val="00 BodyText"/>
    <w:basedOn w:val="Normal"/>
    <w:qFormat/>
    <w:locked/>
    <w:pPr>
      <w:spacing w:after="220"/>
    </w:pPr>
    <w:rPr>
      <w:rFonts w:ascii="Arial" w:eastAsia="SimSun" w:hAnsi="Arial" w:cs="Times New Roman"/>
      <w:szCs w:val="20"/>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PieddepageCar">
    <w:name w:val="Pied de page Car"/>
    <w:basedOn w:val="Policepardfaut"/>
    <w:link w:val="Pieddepage"/>
    <w:uiPriority w:val="99"/>
    <w:qFormat/>
    <w:rPr>
      <w:rFonts w:ascii="Arial" w:eastAsia="Times New Roman" w:hAnsi="Arial"/>
      <w:b/>
      <w:i/>
      <w:sz w:val="18"/>
      <w:lang w:val="en-GB"/>
    </w:rPr>
  </w:style>
  <w:style w:type="paragraph" w:customStyle="1" w:styleId="EmailDiscussion">
    <w:name w:val="EmailDiscussion"/>
    <w:basedOn w:val="Normal"/>
    <w:next w:val="EmailDiscussion2"/>
    <w:link w:val="EmailDiscussionChar"/>
    <w:rsid w:val="006105B6"/>
    <w:pPr>
      <w:numPr>
        <w:numId w:val="14"/>
      </w:numPr>
      <w:spacing w:before="40" w:after="0" w:line="240" w:lineRule="auto"/>
    </w:pPr>
    <w:rPr>
      <w:rFonts w:ascii="Arial" w:eastAsia="MS Mincho" w:hAnsi="Arial" w:cs="Times New Roman"/>
      <w:b/>
      <w:sz w:val="20"/>
      <w:szCs w:val="24"/>
      <w:lang w:eastAsia="en-GB"/>
    </w:rPr>
  </w:style>
  <w:style w:type="character" w:customStyle="1" w:styleId="EmailDiscussionChar">
    <w:name w:val="EmailDiscussion Char"/>
    <w:link w:val="EmailDiscussion"/>
    <w:rsid w:val="006105B6"/>
    <w:rPr>
      <w:rFonts w:ascii="Arial" w:hAnsi="Arial"/>
      <w:b/>
      <w:szCs w:val="24"/>
      <w:lang w:val="en-GB" w:eastAsia="en-GB"/>
    </w:rPr>
  </w:style>
  <w:style w:type="paragraph" w:customStyle="1" w:styleId="EmailDiscussion2">
    <w:name w:val="EmailDiscussion2"/>
    <w:basedOn w:val="Doc-text2"/>
    <w:qFormat/>
    <w:rsid w:val="006105B6"/>
    <w:pPr>
      <w:overflowPunct/>
      <w:autoSpaceDE/>
      <w:autoSpaceDN/>
      <w:adjustRightInd/>
      <w:spacing w:after="0" w:line="240" w:lineRule="auto"/>
      <w:textAlignment w:val="auto"/>
    </w:pPr>
    <w:rPr>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fr-FR" w:eastAsia="fr-F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qFormat="1"/>
    <w:lsdException w:name="heading 3" w:semiHidden="0" w:qFormat="1"/>
    <w:lsdException w:name="heading 4" w:semiHidden="0" w:uiPriority="9"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qFormat="1"/>
    <w:lsdException w:name="toc 6" w:qFormat="1"/>
    <w:lsdException w:name="toc 7" w:qFormat="1"/>
    <w:lsdException w:name="toc 9" w:qFormat="1"/>
    <w:lsdException w:name="annotation text" w:uiPriority="99"/>
    <w:lsdException w:name="footer" w:uiPriority="99"/>
    <w:lsdException w:name="index heading"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List Number 2" w:qFormat="1"/>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w:uiPriority="59"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B77"/>
    <w:rPr>
      <w:rFonts w:asciiTheme="minorHAnsi" w:eastAsiaTheme="minorHAnsi" w:hAnsiTheme="minorHAnsi" w:cstheme="minorBidi"/>
      <w:sz w:val="22"/>
      <w:szCs w:val="22"/>
      <w:lang w:val="en-US" w:eastAsia="en-US"/>
    </w:rPr>
  </w:style>
  <w:style w:type="paragraph" w:styleId="Titre1">
    <w:name w:val="heading 1"/>
    <w:basedOn w:val="Normal"/>
    <w:next w:val="Normal"/>
    <w:link w:val="Titre1Car"/>
    <w:uiPriority w:val="9"/>
    <w:qFormat/>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basedOn w:val="Normal"/>
    <w:next w:val="Normal"/>
    <w:link w:val="Titre2Car"/>
    <w:uiPriority w:val="9"/>
    <w:unhideWhenUsed/>
    <w:qFormat/>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basedOn w:val="Normal"/>
    <w:next w:val="Normal"/>
    <w:link w:val="Titre3Car"/>
    <w:unhideWhenUsed/>
    <w:qFormat/>
    <w:pPr>
      <w:keepNext/>
      <w:keepLines/>
      <w:spacing w:before="200"/>
      <w:ind w:left="720" w:hanging="720"/>
      <w:outlineLvl w:val="2"/>
    </w:pPr>
    <w:rPr>
      <w:rFonts w:asciiTheme="majorHAnsi" w:eastAsiaTheme="majorEastAsia" w:hAnsiTheme="majorHAnsi" w:cstheme="majorBidi"/>
      <w:b/>
      <w:bCs/>
      <w:iCs/>
      <w:sz w:val="26"/>
      <w:szCs w:val="26"/>
    </w:rPr>
  </w:style>
  <w:style w:type="paragraph" w:styleId="Titre4">
    <w:name w:val="heading 4"/>
    <w:basedOn w:val="Normal"/>
    <w:next w:val="Normal"/>
    <w:link w:val="Titre4Car"/>
    <w:uiPriority w:val="9"/>
    <w:unhideWhenUsed/>
    <w:qFormat/>
    <w:pPr>
      <w:numPr>
        <w:ilvl w:val="3"/>
        <w:numId w:val="1"/>
      </w:numPr>
      <w:spacing w:before="280"/>
      <w:outlineLvl w:val="3"/>
    </w:pPr>
    <w:rPr>
      <w:rFonts w:asciiTheme="majorHAnsi" w:eastAsiaTheme="majorEastAsia" w:hAnsiTheme="majorHAnsi" w:cstheme="majorBidi"/>
      <w:b/>
      <w:bCs/>
      <w:i/>
      <w:iCs/>
      <w:sz w:val="24"/>
      <w:szCs w:val="24"/>
    </w:rPr>
  </w:style>
  <w:style w:type="paragraph" w:styleId="Titre5">
    <w:name w:val="heading 5"/>
    <w:basedOn w:val="Normal"/>
    <w:next w:val="Normal"/>
    <w:link w:val="Titre5Car"/>
    <w:uiPriority w:val="9"/>
    <w:unhideWhenUsed/>
    <w:qFormat/>
    <w:pPr>
      <w:numPr>
        <w:ilvl w:val="4"/>
        <w:numId w:val="1"/>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C26B77"/>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26B77"/>
  </w:style>
  <w:style w:type="paragraph" w:styleId="Liste3">
    <w:name w:val="List 3"/>
    <w:basedOn w:val="Liste2"/>
    <w:pPr>
      <w:ind w:left="1135"/>
    </w:pPr>
  </w:style>
  <w:style w:type="paragraph" w:styleId="Liste2">
    <w:name w:val="List 2"/>
    <w:basedOn w:val="Liste"/>
    <w:pPr>
      <w:ind w:left="851"/>
    </w:pPr>
  </w:style>
  <w:style w:type="paragraph" w:styleId="Liste">
    <w:name w:val="List"/>
    <w:basedOn w:val="Normal"/>
    <w:pPr>
      <w:ind w:left="568" w:hanging="284"/>
    </w:pPr>
  </w:style>
  <w:style w:type="paragraph" w:styleId="TM7">
    <w:name w:val="toc 7"/>
    <w:basedOn w:val="Normal"/>
    <w:next w:val="Normal"/>
    <w:semiHidden/>
    <w:qFormat/>
    <w:pPr>
      <w:tabs>
        <w:tab w:val="right" w:pos="10205"/>
      </w:tabs>
      <w:ind w:left="1440"/>
    </w:pPr>
    <w:rPr>
      <w:rFonts w:ascii="Arial" w:eastAsia="Times New Roman" w:hAnsi="Arial" w:cs="Times New Roman"/>
      <w:szCs w:val="20"/>
      <w:lang w:eastAsia="fr-FR"/>
    </w:rPr>
  </w:style>
  <w:style w:type="paragraph" w:styleId="Listenumros2">
    <w:name w:val="List Number 2"/>
    <w:basedOn w:val="Listenumros"/>
    <w:qFormat/>
    <w:pPr>
      <w:ind w:left="851"/>
    </w:pPr>
  </w:style>
  <w:style w:type="paragraph" w:styleId="Listenumros">
    <w:name w:val="List Number"/>
    <w:basedOn w:val="Liste"/>
  </w:style>
  <w:style w:type="paragraph" w:styleId="Listepuces4">
    <w:name w:val="List Bullet 4"/>
    <w:basedOn w:val="Listepuces3"/>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nhideWhenUsed/>
    <w:qFormat/>
    <w:pPr>
      <w:jc w:val="center"/>
    </w:pPr>
    <w:rPr>
      <w:b/>
      <w:bCs/>
      <w:sz w:val="18"/>
      <w:szCs w:val="18"/>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rPr>
      <w:rFonts w:eastAsia="MS Mincho"/>
    </w:rPr>
  </w:style>
  <w:style w:type="paragraph" w:styleId="Corpsdetexte">
    <w:name w:val="Body Text"/>
    <w:basedOn w:val="Normal"/>
  </w:style>
  <w:style w:type="paragraph" w:styleId="TM5">
    <w:name w:val="toc 5"/>
    <w:basedOn w:val="Normal"/>
    <w:next w:val="Normal"/>
    <w:semiHidden/>
    <w:qFormat/>
    <w:pPr>
      <w:tabs>
        <w:tab w:val="right" w:leader="dot" w:pos="10205"/>
      </w:tabs>
      <w:ind w:left="960"/>
    </w:pPr>
    <w:rPr>
      <w:rFonts w:ascii="Arial" w:eastAsia="Times New Roman" w:hAnsi="Arial" w:cs="Times New Roman"/>
      <w:szCs w:val="20"/>
      <w:lang w:eastAsia="fr-FR"/>
    </w:rPr>
  </w:style>
  <w:style w:type="paragraph" w:styleId="TM3">
    <w:name w:val="toc 3"/>
    <w:basedOn w:val="Normal"/>
    <w:next w:val="Normal"/>
    <w:uiPriority w:val="39"/>
    <w:pPr>
      <w:tabs>
        <w:tab w:val="right" w:leader="dot" w:pos="10205"/>
      </w:tabs>
      <w:ind w:left="480"/>
    </w:pPr>
    <w:rPr>
      <w:rFonts w:ascii="Arial" w:eastAsia="Times New Roman" w:hAnsi="Arial" w:cs="Times New Roman"/>
      <w:szCs w:val="20"/>
      <w:lang w:eastAsia="fr-FR"/>
    </w:rPr>
  </w:style>
  <w:style w:type="paragraph" w:styleId="Textebrut">
    <w:name w:val="Plain Text"/>
    <w:basedOn w:val="Normal"/>
    <w:rPr>
      <w:rFonts w:ascii="Courier New" w:hAnsi="Courier New"/>
      <w:lang w:val="nb-NO"/>
    </w:rPr>
  </w:style>
  <w:style w:type="paragraph" w:styleId="Listepuces5">
    <w:name w:val="List Bullet 5"/>
    <w:basedOn w:val="Listepuces4"/>
    <w:pPr>
      <w:ind w:left="1702"/>
    </w:pPr>
  </w:style>
  <w:style w:type="paragraph" w:styleId="TM8">
    <w:name w:val="toc 8"/>
    <w:basedOn w:val="Normal"/>
    <w:next w:val="Normal"/>
    <w:semiHidden/>
    <w:pPr>
      <w:tabs>
        <w:tab w:val="right" w:pos="10205"/>
      </w:tabs>
      <w:ind w:left="1680"/>
    </w:pPr>
    <w:rPr>
      <w:rFonts w:ascii="Arial" w:eastAsia="Times New Roman" w:hAnsi="Arial" w:cs="Times New Roman"/>
      <w:szCs w:val="20"/>
      <w:lang w:eastAsia="fr-FR"/>
    </w:rPr>
  </w:style>
  <w:style w:type="paragraph" w:styleId="Date">
    <w:name w:val="Date"/>
    <w:basedOn w:val="Normal"/>
    <w:next w:val="Normal"/>
  </w:style>
  <w:style w:type="paragraph" w:styleId="Retraitcorpsdetexte2">
    <w:name w:val="Body Text Indent 2"/>
    <w:basedOn w:val="Normal"/>
    <w:pPr>
      <w:tabs>
        <w:tab w:val="left" w:pos="2205"/>
      </w:tabs>
      <w:ind w:left="200"/>
    </w:pPr>
  </w:style>
  <w:style w:type="paragraph" w:styleId="Textedebulles">
    <w:name w:val="Balloon Text"/>
    <w:basedOn w:val="Normal"/>
    <w:semiHidden/>
    <w:rPr>
      <w:rFonts w:ascii="Tahoma" w:hAnsi="Tahoma" w:cs="Tahoma"/>
      <w:sz w:val="16"/>
      <w:szCs w:val="16"/>
    </w:rPr>
  </w:style>
  <w:style w:type="paragraph" w:styleId="Pieddepage">
    <w:name w:val="footer"/>
    <w:basedOn w:val="En-tte"/>
    <w:link w:val="PieddepageCar"/>
    <w:uiPriority w:val="99"/>
    <w:pPr>
      <w:jc w:val="center"/>
    </w:pPr>
    <w:rPr>
      <w:i/>
    </w:rPr>
  </w:style>
  <w:style w:type="paragraph" w:styleId="En-tte">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M1">
    <w:name w:val="toc 1"/>
    <w:basedOn w:val="Normal"/>
    <w:next w:val="Normal"/>
    <w:link w:val="TM1Car"/>
    <w:uiPriority w:val="39"/>
    <w:pPr>
      <w:tabs>
        <w:tab w:val="right" w:leader="dot" w:pos="10205"/>
      </w:tabs>
      <w:spacing w:before="360"/>
    </w:pPr>
    <w:rPr>
      <w:rFonts w:ascii="Arial" w:eastAsia="Times New Roman" w:hAnsi="Arial" w:cs="Times New Roman"/>
      <w:b/>
      <w:caps/>
      <w:szCs w:val="20"/>
      <w:lang w:eastAsia="fr-FR"/>
    </w:rPr>
  </w:style>
  <w:style w:type="paragraph" w:styleId="TM4">
    <w:name w:val="toc 4"/>
    <w:basedOn w:val="Normal"/>
    <w:next w:val="Normal"/>
    <w:uiPriority w:val="39"/>
    <w:pPr>
      <w:tabs>
        <w:tab w:val="right" w:leader="dot" w:pos="10205"/>
      </w:tabs>
      <w:ind w:left="720"/>
    </w:pPr>
    <w:rPr>
      <w:rFonts w:ascii="Arial" w:eastAsia="Times New Roman" w:hAnsi="Arial" w:cs="Times New Roman"/>
      <w:szCs w:val="20"/>
      <w:lang w:eastAsia="fr-FR"/>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Sous-titre">
    <w:name w:val="Subtitle"/>
    <w:basedOn w:val="Normal"/>
    <w:next w:val="Normal"/>
    <w:link w:val="Sous-titreCar"/>
    <w:uiPriority w:val="11"/>
    <w:qFormat/>
    <w:pPr>
      <w:spacing w:after="320"/>
      <w:jc w:val="right"/>
    </w:pPr>
    <w:rPr>
      <w:i/>
      <w:iCs/>
      <w:color w:val="7F7F7F" w:themeColor="text1" w:themeTint="80"/>
      <w:spacing w:val="10"/>
      <w:sz w:val="24"/>
      <w:szCs w:val="24"/>
    </w:rPr>
  </w:style>
  <w:style w:type="paragraph" w:styleId="Notedebasdepage">
    <w:name w:val="footnote text"/>
    <w:basedOn w:val="Normal"/>
    <w:semiHidden/>
    <w:pPr>
      <w:keepLines/>
      <w:ind w:left="454" w:hanging="454"/>
    </w:pPr>
    <w:rPr>
      <w:sz w:val="16"/>
    </w:rPr>
  </w:style>
  <w:style w:type="paragraph" w:styleId="TM6">
    <w:name w:val="toc 6"/>
    <w:basedOn w:val="Normal"/>
    <w:next w:val="Normal"/>
    <w:semiHidden/>
    <w:qFormat/>
    <w:pPr>
      <w:tabs>
        <w:tab w:val="right" w:pos="10205"/>
      </w:tabs>
      <w:ind w:left="1200"/>
    </w:pPr>
    <w:rPr>
      <w:rFonts w:ascii="Arial" w:eastAsia="Times New Roman" w:hAnsi="Arial" w:cs="Times New Roman"/>
      <w:szCs w:val="20"/>
      <w:lang w:eastAsia="fr-FR"/>
    </w:rPr>
  </w:style>
  <w:style w:type="paragraph" w:styleId="Liste5">
    <w:name w:val="List 5"/>
    <w:basedOn w:val="Liste4"/>
    <w:pPr>
      <w:ind w:left="1702"/>
    </w:pPr>
  </w:style>
  <w:style w:type="paragraph" w:styleId="Liste4">
    <w:name w:val="List 4"/>
    <w:basedOn w:val="Liste3"/>
    <w:pPr>
      <w:ind w:left="1418"/>
    </w:pPr>
  </w:style>
  <w:style w:type="paragraph" w:styleId="Retraitcorpsdetexte3">
    <w:name w:val="Body Text Indent 3"/>
    <w:basedOn w:val="Normal"/>
    <w:pPr>
      <w:ind w:left="1080"/>
    </w:pPr>
  </w:style>
  <w:style w:type="paragraph" w:styleId="TM2">
    <w:name w:val="toc 2"/>
    <w:basedOn w:val="Normal"/>
    <w:next w:val="Normal"/>
    <w:uiPriority w:val="39"/>
    <w:pPr>
      <w:tabs>
        <w:tab w:val="right" w:leader="dot" w:pos="10205"/>
      </w:tabs>
      <w:spacing w:before="240"/>
      <w:ind w:left="240"/>
    </w:pPr>
    <w:rPr>
      <w:rFonts w:ascii="Arial" w:eastAsia="Times New Roman" w:hAnsi="Arial" w:cs="Times New Roman"/>
      <w:b/>
      <w:szCs w:val="20"/>
      <w:lang w:eastAsia="fr-FR"/>
    </w:rPr>
  </w:style>
  <w:style w:type="paragraph" w:styleId="TM9">
    <w:name w:val="toc 9"/>
    <w:basedOn w:val="Normal"/>
    <w:next w:val="Normal"/>
    <w:semiHidden/>
    <w:qFormat/>
    <w:pPr>
      <w:tabs>
        <w:tab w:val="right" w:pos="10205"/>
      </w:tabs>
      <w:ind w:left="1920"/>
    </w:pPr>
    <w:rPr>
      <w:rFonts w:ascii="Arial" w:eastAsia="Times New Roman" w:hAnsi="Arial" w:cs="Times New Roman"/>
      <w:szCs w:val="20"/>
      <w:lang w:eastAsia="fr-FR"/>
    </w:rPr>
  </w:style>
  <w:style w:type="paragraph" w:styleId="Corpsdetexte2">
    <w:name w:val="Body Text 2"/>
    <w:basedOn w:val="Normal"/>
    <w:qFormat/>
    <w:pPr>
      <w:tabs>
        <w:tab w:val="left" w:pos="2205"/>
      </w:tabs>
      <w:ind w:left="630"/>
    </w:p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cs="Times New Roman"/>
      <w:sz w:val="24"/>
      <w:szCs w:val="24"/>
      <w:lang w:eastAsia="en-GB"/>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Titre">
    <w:name w:val="Title"/>
    <w:basedOn w:val="Normal"/>
    <w:next w:val="Normal"/>
    <w:link w:val="TitreCar"/>
    <w:uiPriority w:val="10"/>
    <w:qFormat/>
    <w:rPr>
      <w:rFonts w:asciiTheme="majorHAnsi" w:eastAsiaTheme="majorEastAsia" w:hAnsiTheme="majorHAnsi" w:cstheme="majorBidi"/>
      <w:b/>
      <w:bCs/>
      <w:i/>
      <w:iCs/>
      <w:spacing w:val="10"/>
      <w:sz w:val="60"/>
      <w:szCs w:val="60"/>
    </w:rPr>
  </w:style>
  <w:style w:type="paragraph" w:styleId="Objetducommentaire">
    <w:name w:val="annotation subject"/>
    <w:basedOn w:val="Commentaire"/>
    <w:next w:val="Commentaire"/>
    <w:semiHidden/>
    <w:qFormat/>
    <w:rPr>
      <w:rFonts w:eastAsia="Times New Roman"/>
      <w:b/>
      <w:bCs/>
    </w:rPr>
  </w:style>
  <w:style w:type="table" w:styleId="Grilledutableau">
    <w:name w:val="Table Grid"/>
    <w:basedOn w:val="TableauNormal"/>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ev">
    <w:name w:val="Strong"/>
    <w:basedOn w:val="Policepardfaut"/>
    <w:uiPriority w:val="22"/>
    <w:qFormat/>
    <w:rPr>
      <w:b/>
      <w:bCs/>
      <w:spacing w:val="0"/>
    </w:rPr>
  </w:style>
  <w:style w:type="character" w:styleId="Lienhypertextesuivivisit">
    <w:name w:val="FollowedHyperlink"/>
    <w:qFormat/>
    <w:rPr>
      <w:color w:val="800080"/>
      <w:u w:val="single"/>
    </w:rPr>
  </w:style>
  <w:style w:type="character" w:styleId="Accentuation">
    <w:name w:val="Emphasis"/>
    <w:uiPriority w:val="20"/>
    <w:qFormat/>
    <w:rPr>
      <w:b/>
      <w:bCs/>
      <w:i/>
      <w:iCs/>
      <w:color w:val="auto"/>
    </w:rPr>
  </w:style>
  <w:style w:type="character" w:styleId="Lienhypertexte">
    <w:name w:val="Hyperlink"/>
    <w:uiPriority w:val="99"/>
    <w:qFormat/>
    <w:rPr>
      <w:color w:val="0000FF"/>
      <w:u w:val="single"/>
    </w:rPr>
  </w:style>
  <w:style w:type="character" w:styleId="Marquedecommentaire">
    <w:name w:val="annotation reference"/>
    <w:rPr>
      <w:sz w:val="16"/>
    </w:rPr>
  </w:style>
  <w:style w:type="character" w:styleId="Appelnotedebasdep">
    <w:name w:val="footnote reference"/>
    <w:semiHidden/>
    <w:rPr>
      <w:b/>
      <w:position w:val="6"/>
      <w:sz w:val="16"/>
    </w:rPr>
  </w:style>
  <w:style w:type="paragraph" w:customStyle="1" w:styleId="H6">
    <w:name w:val="H6"/>
    <w:basedOn w:val="Titre5"/>
    <w:next w:val="Normal"/>
    <w:pPr>
      <w:ind w:left="1985" w:hanging="1985"/>
      <w:outlineLvl w:val="9"/>
    </w:p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Titre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style>
  <w:style w:type="paragraph" w:customStyle="1" w:styleId="EW">
    <w:name w:val="EW"/>
    <w:basedOn w:val="EX"/>
  </w:style>
  <w:style w:type="paragraph" w:customStyle="1" w:styleId="B1">
    <w:name w:val="B1"/>
    <w:basedOn w:val="Liste"/>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e2"/>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rFonts w:eastAsia="MS Mincho"/>
      <w:i/>
      <w:color w:val="0000FF"/>
    </w:rPr>
  </w:style>
  <w:style w:type="paragraph" w:customStyle="1" w:styleId="numberedlist">
    <w:name w:val="numbered list"/>
    <w:basedOn w:val="Listepuces"/>
    <w:pPr>
      <w:tabs>
        <w:tab w:val="left"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pPr>
    <w:rPr>
      <w:rFonts w:eastAsia="MS Mincho"/>
    </w:rPr>
  </w:style>
  <w:style w:type="paragraph" w:customStyle="1" w:styleId="tabletext">
    <w:name w:val="table text"/>
    <w:basedOn w:val="Normal"/>
    <w:next w:val="table"/>
    <w:qFormat/>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sz w:val="24"/>
      <w:lang w:val="en-AU"/>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3"/>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4"/>
      </w:numPr>
      <w:spacing w:after="120"/>
    </w:pPr>
    <w:rPr>
      <w:rFonts w:eastAsia="MS Mincho"/>
      <w:lang w:val="en-US"/>
    </w:rPr>
  </w:style>
  <w:style w:type="paragraph" w:customStyle="1" w:styleId="textintend2">
    <w:name w:val="text intend 2"/>
    <w:basedOn w:val="text"/>
    <w:pPr>
      <w:numPr>
        <w:numId w:val="5"/>
      </w:numPr>
      <w:spacing w:after="120"/>
    </w:pPr>
    <w:rPr>
      <w:rFonts w:eastAsia="MS Mincho"/>
      <w:lang w:val="en-US"/>
    </w:rPr>
  </w:style>
  <w:style w:type="paragraph" w:customStyle="1" w:styleId="textintend3">
    <w:name w:val="text intend 3"/>
    <w:basedOn w:val="text"/>
    <w:pPr>
      <w:numPr>
        <w:numId w:val="6"/>
      </w:numPr>
      <w:spacing w:after="120"/>
    </w:pPr>
    <w:rPr>
      <w:rFonts w:eastAsia="MS Mincho"/>
      <w:lang w:val="en-US"/>
    </w:rPr>
  </w:style>
  <w:style w:type="paragraph" w:customStyle="1" w:styleId="normalpuce">
    <w:name w:val="normal puce"/>
    <w:basedOn w:val="Normal"/>
    <w:pPr>
      <w:numPr>
        <w:numId w:val="7"/>
      </w:numPr>
      <w:spacing w:before="60" w:after="60"/>
    </w:pPr>
    <w:rPr>
      <w:rFonts w:eastAsia="MS Mincho"/>
    </w:rPr>
  </w:style>
  <w:style w:type="paragraph" w:customStyle="1" w:styleId="TdocHeading1">
    <w:name w:val="Tdoc_Heading_1"/>
    <w:basedOn w:val="Titre1"/>
    <w:next w:val="Normal"/>
    <w:pPr>
      <w:numPr>
        <w:numId w:val="8"/>
      </w:numPr>
    </w:pPr>
    <w:rPr>
      <w:b w:val="0"/>
      <w:sz w:val="24"/>
    </w:rPr>
  </w:style>
  <w:style w:type="paragraph" w:customStyle="1" w:styleId="Meetingcaption">
    <w:name w:val="Meeting caption"/>
    <w:basedOn w:val="Normal"/>
    <w:pPr>
      <w:framePr w:w="4120" w:hSpace="141" w:wrap="around"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qFormat/>
    <w:pPr>
      <w:spacing w:after="240"/>
    </w:pPr>
    <w:rPr>
      <w:rFonts w:ascii="Helvetica" w:hAnsi="Helvetica"/>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customStyle="1" w:styleId="h60">
    <w:name w:val="h6"/>
    <w:basedOn w:val="Normal"/>
    <w:qFormat/>
    <w:pPr>
      <w:spacing w:before="100" w:beforeAutospacing="1" w:after="100" w:afterAutospacing="1"/>
    </w:pPr>
    <w:rPr>
      <w:sz w:val="24"/>
      <w:szCs w:val="24"/>
    </w:rPr>
  </w:style>
  <w:style w:type="paragraph" w:customStyle="1" w:styleId="b10">
    <w:name w:val="b1"/>
    <w:basedOn w:val="Normal"/>
    <w:pPr>
      <w:spacing w:before="100" w:beforeAutospacing="1" w:after="100" w:afterAutospacing="1"/>
    </w:pPr>
    <w:rPr>
      <w:sz w:val="24"/>
      <w:szCs w:val="24"/>
    </w:rPr>
  </w:style>
  <w:style w:type="paragraph" w:customStyle="1" w:styleId="tah0">
    <w:name w:val="tah"/>
    <w:basedOn w:val="Normal"/>
    <w:qFormat/>
    <w:pPr>
      <w:keepNext/>
      <w:jc w:val="center"/>
    </w:pPr>
    <w:rPr>
      <w:rFonts w:ascii="Arial" w:eastAsia="Batang" w:hAnsi="Arial" w:cs="Arial"/>
      <w:b/>
      <w:bCs/>
      <w:sz w:val="18"/>
      <w:szCs w:val="18"/>
    </w:rPr>
  </w:style>
  <w:style w:type="character" w:customStyle="1" w:styleId="GuidanceChar">
    <w:name w:val="Guidance Char"/>
    <w:link w:val="Guidance"/>
    <w:qFormat/>
    <w:rPr>
      <w:i/>
      <w:color w:val="0000FF"/>
      <w:lang w:val="en-GB" w:eastAsia="ja-JP" w:bidi="ar-SA"/>
    </w:rPr>
  </w:style>
  <w:style w:type="paragraph" w:customStyle="1" w:styleId="TdocHeading3">
    <w:name w:val="Tdoc_Heading_3"/>
    <w:basedOn w:val="TdocHeading2"/>
    <w:next w:val="Normal"/>
    <w:qFormat/>
    <w:pPr>
      <w:numPr>
        <w:ilvl w:val="2"/>
      </w:numPr>
    </w:pPr>
    <w:rPr>
      <w:sz w:val="20"/>
    </w:rPr>
  </w:style>
  <w:style w:type="paragraph" w:customStyle="1" w:styleId="TdocHeading2">
    <w:name w:val="Tdoc_Heading_2"/>
    <w:basedOn w:val="TdocHeading1"/>
    <w:next w:val="Normal"/>
    <w:qFormat/>
    <w:pPr>
      <w:numPr>
        <w:ilvl w:val="1"/>
      </w:numPr>
      <w:spacing w:before="180"/>
    </w:pPr>
    <w:rPr>
      <w:rFonts w:eastAsia="MS Mincho"/>
      <w:sz w:val="22"/>
    </w:rPr>
  </w:style>
  <w:style w:type="character" w:customStyle="1" w:styleId="Titre4Car">
    <w:name w:val="Titre 4 Car"/>
    <w:basedOn w:val="Policepardfaut"/>
    <w:link w:val="Titre4"/>
    <w:uiPriority w:val="9"/>
    <w:qFormat/>
    <w:rPr>
      <w:rFonts w:asciiTheme="majorHAnsi" w:eastAsiaTheme="majorEastAsia" w:hAnsiTheme="majorHAnsi" w:cstheme="majorBidi"/>
      <w:b/>
      <w:bCs/>
      <w:i/>
      <w:iCs/>
      <w:sz w:val="24"/>
      <w:szCs w:val="24"/>
      <w:lang w:val="fr-FR" w:eastAsia="en-US"/>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qFormat/>
    <w:rPr>
      <w:rFonts w:ascii="Arial" w:hAnsi="Arial" w:cs="Arial"/>
      <w:color w:val="auto"/>
      <w:sz w:val="20"/>
      <w:szCs w:val="20"/>
    </w:rPr>
  </w:style>
  <w:style w:type="paragraph" w:customStyle="1" w:styleId="Default">
    <w:name w:val="Default"/>
    <w:qFormat/>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qFormat/>
    <w:rPr>
      <w:color w:val="auto"/>
    </w:rPr>
  </w:style>
  <w:style w:type="paragraph" w:customStyle="1" w:styleId="CM51">
    <w:name w:val="CM51"/>
    <w:basedOn w:val="Default"/>
    <w:next w:val="Default"/>
    <w:qFormat/>
    <w:rPr>
      <w:color w:val="auto"/>
    </w:rPr>
  </w:style>
  <w:style w:type="paragraph" w:customStyle="1" w:styleId="Rvision1">
    <w:name w:val="Révision1"/>
    <w:hidden/>
    <w:uiPriority w:val="99"/>
    <w:semiHidden/>
    <w:qFormat/>
    <w:rPr>
      <w:rFonts w:eastAsia="Times New Roman"/>
      <w:lang w:val="en-GB" w:eastAsia="ja-JP"/>
    </w:rPr>
  </w:style>
  <w:style w:type="paragraph" w:styleId="Paragraphedeliste">
    <w:name w:val="List Paragraph"/>
    <w:basedOn w:val="Normal"/>
    <w:link w:val="ParagraphedelisteCar"/>
    <w:uiPriority w:val="34"/>
    <w:qFormat/>
    <w:pPr>
      <w:ind w:left="720"/>
      <w:contextualSpacing/>
    </w:pPr>
  </w:style>
  <w:style w:type="character" w:customStyle="1" w:styleId="ParagraphedelisteCar">
    <w:name w:val="Paragraphe de liste Car"/>
    <w:basedOn w:val="Policepardfaut"/>
    <w:link w:val="Paragraphedeliste"/>
    <w:uiPriority w:val="34"/>
    <w:qFormat/>
    <w:locked/>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qFormat/>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qFormat/>
    <w:pPr>
      <w:tabs>
        <w:tab w:val="left" w:pos="864"/>
      </w:tabs>
      <w:spacing w:after="60"/>
    </w:pPr>
    <w:rPr>
      <w:rFonts w:eastAsia="Batang"/>
      <w:b w:val="0"/>
      <w:bCs w:val="0"/>
      <w:i w:val="0"/>
      <w:iCs w:val="0"/>
      <w:sz w:val="20"/>
      <w:szCs w:val="26"/>
    </w:rPr>
  </w:style>
  <w:style w:type="character" w:customStyle="1" w:styleId="LgendeCar">
    <w:name w:val="Légende Car"/>
    <w:link w:val="Lgende"/>
    <w:uiPriority w:val="99"/>
    <w:qFormat/>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cs="Times New Roman"/>
      <w:szCs w:val="24"/>
      <w:lang w:val="zh-CN" w:eastAsia="en-GB"/>
    </w:rPr>
  </w:style>
  <w:style w:type="character" w:customStyle="1" w:styleId="Doc-text2Char">
    <w:name w:val="Doc-text2 Char"/>
    <w:link w:val="Doc-text2"/>
    <w:qFormat/>
    <w:rPr>
      <w:rFonts w:ascii="Arial" w:hAnsi="Arial"/>
      <w:szCs w:val="24"/>
      <w:lang w:val="zh-CN" w:eastAsia="en-GB"/>
    </w:rPr>
  </w:style>
  <w:style w:type="paragraph" w:customStyle="1" w:styleId="a">
    <w:name w:val="テキスト"/>
    <w:basedOn w:val="Normal"/>
    <w:link w:val="a0"/>
    <w:qFormat/>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qFormat/>
    <w:rPr>
      <w:rFonts w:ascii="Century" w:hAnsi="Century"/>
      <w:kern w:val="2"/>
      <w:sz w:val="21"/>
      <w:szCs w:val="22"/>
      <w:lang w:val="en-GB"/>
    </w:rPr>
  </w:style>
  <w:style w:type="character" w:customStyle="1" w:styleId="TALChar">
    <w:name w:val="TAL Char"/>
    <w:link w:val="TAL"/>
    <w:qFormat/>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style>
  <w:style w:type="paragraph" w:customStyle="1" w:styleId="Annex">
    <w:name w:val="Annex"/>
    <w:basedOn w:val="Normal"/>
    <w:next w:val="Normal"/>
    <w:link w:val="AnnexChar"/>
    <w:qFormat/>
    <w:pPr>
      <w:pageBreakBefore/>
      <w:ind w:left="142" w:hanging="142"/>
    </w:pPr>
    <w:rPr>
      <w:b/>
      <w:sz w:val="32"/>
    </w:rPr>
  </w:style>
  <w:style w:type="character" w:customStyle="1" w:styleId="AnnexChar">
    <w:name w:val="Annex Char"/>
    <w:basedOn w:val="Policepardfaut"/>
    <w:link w:val="Annex"/>
    <w:qFormat/>
    <w:rPr>
      <w:rFonts w:asciiTheme="minorHAnsi" w:eastAsiaTheme="minorHAnsi" w:hAnsiTheme="minorHAnsi" w:cstheme="minorBidi"/>
      <w:b/>
      <w:sz w:val="32"/>
      <w:szCs w:val="22"/>
      <w:lang w:val="en-GB" w:eastAsia="en-US"/>
    </w:rPr>
  </w:style>
  <w:style w:type="character" w:customStyle="1" w:styleId="Titre1Car">
    <w:name w:val="Titre 1 Car"/>
    <w:basedOn w:val="Policepardfaut"/>
    <w:link w:val="Titre1"/>
    <w:uiPriority w:val="9"/>
    <w:qFormat/>
    <w:rPr>
      <w:rFonts w:asciiTheme="majorHAnsi" w:eastAsiaTheme="majorEastAsia" w:hAnsiTheme="majorHAnsi" w:cstheme="majorBidi"/>
      <w:b/>
      <w:bCs/>
      <w:iCs/>
      <w:sz w:val="32"/>
      <w:szCs w:val="32"/>
      <w:lang w:val="en-GB" w:eastAsia="en-US"/>
    </w:rPr>
  </w:style>
  <w:style w:type="character" w:customStyle="1" w:styleId="Titre2Car">
    <w:name w:val="Titre 2 Car"/>
    <w:basedOn w:val="Policepardfaut"/>
    <w:link w:val="Titre2"/>
    <w:uiPriority w:val="9"/>
    <w:qFormat/>
    <w:rPr>
      <w:rFonts w:asciiTheme="majorHAnsi" w:eastAsiaTheme="majorEastAsia" w:hAnsiTheme="majorHAnsi" w:cstheme="majorBidi"/>
      <w:b/>
      <w:bCs/>
      <w:i/>
      <w:iCs/>
      <w:sz w:val="28"/>
      <w:szCs w:val="28"/>
      <w:lang w:val="en-GB" w:eastAsia="en-US"/>
    </w:rPr>
  </w:style>
  <w:style w:type="character" w:customStyle="1" w:styleId="Titre5Car">
    <w:name w:val="Titre 5 Car"/>
    <w:basedOn w:val="Policepardfaut"/>
    <w:link w:val="Titre5"/>
    <w:uiPriority w:val="9"/>
    <w:qFormat/>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qFormat/>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qFormat/>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qFormat/>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qFormat/>
    <w:rPr>
      <w:rFonts w:asciiTheme="majorHAnsi" w:eastAsiaTheme="majorEastAsia" w:hAnsiTheme="majorHAnsi" w:cstheme="majorBidi"/>
      <w:i/>
      <w:iCs/>
      <w:sz w:val="18"/>
      <w:szCs w:val="18"/>
      <w:lang w:val="en-GB" w:eastAsia="en-US"/>
    </w:rPr>
  </w:style>
  <w:style w:type="character" w:customStyle="1" w:styleId="TitreCar">
    <w:name w:val="Titre Car"/>
    <w:basedOn w:val="Policepardfaut"/>
    <w:link w:val="Titre"/>
    <w:uiPriority w:val="10"/>
    <w:qFormat/>
    <w:rPr>
      <w:rFonts w:asciiTheme="majorHAnsi" w:eastAsiaTheme="majorEastAsia" w:hAnsiTheme="majorHAnsi" w:cstheme="majorBidi"/>
      <w:b/>
      <w:bCs/>
      <w:i/>
      <w:iCs/>
      <w:spacing w:val="10"/>
      <w:sz w:val="60"/>
      <w:szCs w:val="60"/>
      <w:lang w:val="en-GB" w:eastAsia="en-US"/>
    </w:rPr>
  </w:style>
  <w:style w:type="character" w:customStyle="1" w:styleId="Sous-titreCar">
    <w:name w:val="Sous-titre Car"/>
    <w:basedOn w:val="Policepardfaut"/>
    <w:link w:val="Sous-titre"/>
    <w:uiPriority w:val="11"/>
    <w:qFormat/>
    <w:rPr>
      <w:rFonts w:asciiTheme="minorHAnsi" w:eastAsiaTheme="minorHAnsi" w:hAnsiTheme="minorHAnsi" w:cstheme="minorBidi"/>
      <w:i/>
      <w:iCs/>
      <w:color w:val="7F7F7F" w:themeColor="text1" w:themeTint="80"/>
      <w:spacing w:val="10"/>
      <w:sz w:val="24"/>
      <w:szCs w:val="24"/>
      <w:lang w:val="en-GB" w:eastAsia="en-US"/>
    </w:rPr>
  </w:style>
  <w:style w:type="character" w:customStyle="1" w:styleId="SansinterligneCar">
    <w:name w:val="Sans interligne Car"/>
    <w:basedOn w:val="Policepardfaut"/>
    <w:link w:val="Sansinterligne"/>
    <w:uiPriority w:val="1"/>
    <w:qFormat/>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Pr>
      <w:color w:val="595959" w:themeColor="text1" w:themeTint="A6"/>
    </w:rPr>
  </w:style>
  <w:style w:type="character" w:customStyle="1" w:styleId="CitationCar">
    <w:name w:val="Citation Car"/>
    <w:basedOn w:val="Policepardfaut"/>
    <w:link w:val="Citation"/>
    <w:uiPriority w:val="29"/>
    <w:qFormat/>
    <w:rPr>
      <w:rFonts w:asciiTheme="minorHAnsi" w:eastAsiaTheme="minorHAnsi" w:hAnsiTheme="minorHAnsi" w:cstheme="minorBidi"/>
      <w:color w:val="595959" w:themeColor="text1" w:themeTint="A6"/>
      <w:sz w:val="22"/>
      <w:szCs w:val="22"/>
      <w:lang w:val="en-GB" w:eastAsia="en-US"/>
    </w:rPr>
  </w:style>
  <w:style w:type="paragraph" w:styleId="Citationintense">
    <w:name w:val="Intense Quote"/>
    <w:basedOn w:val="Normal"/>
    <w:next w:val="Normal"/>
    <w:link w:val="CitationintenseCar"/>
    <w:uiPriority w:val="30"/>
    <w:qFormat/>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qFormat/>
    <w:rPr>
      <w:rFonts w:asciiTheme="majorHAnsi" w:eastAsiaTheme="majorEastAsia" w:hAnsiTheme="majorHAnsi" w:cstheme="majorBidi"/>
      <w:i/>
      <w:iCs/>
      <w:lang w:val="en-GB" w:eastAsia="en-US"/>
    </w:rPr>
  </w:style>
  <w:style w:type="character" w:customStyle="1" w:styleId="Emphaseple1">
    <w:name w:val="Emphase pâle1"/>
    <w:uiPriority w:val="19"/>
    <w:qFormat/>
    <w:rPr>
      <w:i/>
      <w:iCs/>
      <w:color w:val="595959" w:themeColor="text1" w:themeTint="A6"/>
    </w:rPr>
  </w:style>
  <w:style w:type="character" w:customStyle="1" w:styleId="Emphaseintense1">
    <w:name w:val="Emphase intense1"/>
    <w:uiPriority w:val="21"/>
    <w:qFormat/>
    <w:rPr>
      <w:b/>
      <w:bCs/>
      <w:i/>
      <w:iCs/>
      <w:color w:val="auto"/>
      <w:u w:val="single"/>
    </w:rPr>
  </w:style>
  <w:style w:type="character" w:customStyle="1" w:styleId="Rfrenceple1">
    <w:name w:val="Référence pâle1"/>
    <w:uiPriority w:val="31"/>
    <w:qFormat/>
    <w:rPr>
      <w:smallCaps/>
    </w:rPr>
  </w:style>
  <w:style w:type="character" w:customStyle="1" w:styleId="Rfrenceintense1">
    <w:name w:val="Référence intense1"/>
    <w:uiPriority w:val="32"/>
    <w:qFormat/>
    <w:rPr>
      <w:b/>
      <w:bCs/>
      <w:smallCaps/>
      <w:color w:val="auto"/>
    </w:rPr>
  </w:style>
  <w:style w:type="character" w:customStyle="1" w:styleId="Titredulivre1">
    <w:name w:val="Titre du livre1"/>
    <w:uiPriority w:val="33"/>
    <w:qFormat/>
    <w:rPr>
      <w:rFonts w:asciiTheme="majorHAnsi" w:eastAsiaTheme="majorEastAsia" w:hAnsiTheme="majorHAnsi" w:cstheme="majorBidi"/>
      <w:b/>
      <w:bCs/>
      <w:smallCaps/>
      <w:color w:val="auto"/>
      <w:u w:val="single"/>
    </w:rPr>
  </w:style>
  <w:style w:type="paragraph" w:customStyle="1" w:styleId="En-ttedetabledesmatires1">
    <w:name w:val="En-tête de table des matières1"/>
    <w:basedOn w:val="Titre1"/>
    <w:next w:val="Normal"/>
    <w:uiPriority w:val="39"/>
    <w:unhideWhenUsed/>
    <w:qFormat/>
    <w:pPr>
      <w:numPr>
        <w:numId w:val="0"/>
      </w:numPr>
      <w:outlineLvl w:val="9"/>
    </w:pPr>
    <w:rPr>
      <w:lang w:bidi="en-US"/>
    </w:rPr>
  </w:style>
  <w:style w:type="character" w:customStyle="1" w:styleId="Titre3Car">
    <w:name w:val="Titre 3 Car"/>
    <w:link w:val="Titre3"/>
    <w:qFormat/>
    <w:rPr>
      <w:rFonts w:asciiTheme="majorHAnsi" w:eastAsiaTheme="majorEastAsia" w:hAnsiTheme="majorHAnsi" w:cstheme="majorBidi"/>
      <w:b/>
      <w:bCs/>
      <w:iCs/>
      <w:sz w:val="26"/>
      <w:szCs w:val="26"/>
      <w:lang w:val="en-GB" w:eastAsia="en-US"/>
    </w:rPr>
  </w:style>
  <w:style w:type="character" w:customStyle="1" w:styleId="3Car">
    <w:name w:val="3 Car"/>
    <w:basedOn w:val="Policepardfaut"/>
    <w:qFormat/>
    <w:rPr>
      <w:rFonts w:ascii="Arial" w:eastAsia="Times New Roman" w:hAnsi="Arial" w:cs="Times New Roman"/>
      <w:b/>
      <w:i/>
      <w:szCs w:val="20"/>
      <w:lang w:val="en-US" w:eastAsia="fr-FR"/>
    </w:rPr>
  </w:style>
  <w:style w:type="character" w:customStyle="1" w:styleId="TM1Car">
    <w:name w:val="TM 1 Car"/>
    <w:link w:val="TM1"/>
    <w:uiPriority w:val="39"/>
    <w:qFormat/>
    <w:rPr>
      <w:rFonts w:ascii="Arial" w:eastAsia="Times New Roman" w:hAnsi="Arial"/>
      <w:b/>
      <w:caps/>
      <w:sz w:val="22"/>
      <w:lang w:val="en-US" w:eastAsia="fr-FR"/>
    </w:rPr>
  </w:style>
  <w:style w:type="character" w:customStyle="1" w:styleId="B1Char">
    <w:name w:val="B1 Char"/>
    <w:link w:val="B1"/>
    <w:qFormat/>
    <w:locked/>
    <w:rPr>
      <w:rFonts w:asciiTheme="minorHAnsi" w:eastAsiaTheme="minorHAnsi" w:hAnsiTheme="minorHAnsi" w:cstheme="minorBidi"/>
      <w:sz w:val="22"/>
      <w:szCs w:val="22"/>
      <w:lang w:val="fr-FR" w:eastAsia="en-US"/>
    </w:rPr>
  </w:style>
  <w:style w:type="character" w:customStyle="1" w:styleId="THChar">
    <w:name w:val="TH Char"/>
    <w:link w:val="TH"/>
    <w:qFormat/>
    <w:rPr>
      <w:rFonts w:ascii="Arial" w:eastAsiaTheme="minorHAnsi" w:hAnsi="Arial" w:cstheme="minorBidi"/>
      <w:b/>
      <w:szCs w:val="22"/>
      <w:lang w:val="en-GB" w:eastAsia="en-US"/>
    </w:rPr>
  </w:style>
  <w:style w:type="character" w:customStyle="1" w:styleId="TFChar">
    <w:name w:val="TF Char"/>
    <w:link w:val="TF"/>
    <w:qFormat/>
    <w:rPr>
      <w:rFonts w:ascii="Arial" w:eastAsiaTheme="minorHAnsi" w:hAnsi="Arial" w:cstheme="minorBidi"/>
      <w:b/>
      <w:szCs w:val="22"/>
      <w:lang w:val="en-GB" w:eastAsia="en-US"/>
    </w:rPr>
  </w:style>
  <w:style w:type="paragraph" w:customStyle="1" w:styleId="00BodyText">
    <w:name w:val="00 BodyText"/>
    <w:basedOn w:val="Normal"/>
    <w:qFormat/>
    <w:locked/>
    <w:pPr>
      <w:spacing w:after="220"/>
    </w:pPr>
    <w:rPr>
      <w:rFonts w:ascii="Arial" w:eastAsia="SimSun" w:hAnsi="Arial" w:cs="Times New Roman"/>
      <w:szCs w:val="20"/>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PieddepageCar">
    <w:name w:val="Pied de page Car"/>
    <w:basedOn w:val="Policepardfaut"/>
    <w:link w:val="Pieddepage"/>
    <w:uiPriority w:val="99"/>
    <w:qFormat/>
    <w:rPr>
      <w:rFonts w:ascii="Arial" w:eastAsia="Times New Roman" w:hAnsi="Arial"/>
      <w:b/>
      <w:i/>
      <w:sz w:val="18"/>
      <w:lang w:val="en-GB"/>
    </w:rPr>
  </w:style>
  <w:style w:type="paragraph" w:customStyle="1" w:styleId="EmailDiscussion">
    <w:name w:val="EmailDiscussion"/>
    <w:basedOn w:val="Normal"/>
    <w:next w:val="EmailDiscussion2"/>
    <w:link w:val="EmailDiscussionChar"/>
    <w:rsid w:val="006105B6"/>
    <w:pPr>
      <w:numPr>
        <w:numId w:val="14"/>
      </w:numPr>
      <w:spacing w:before="40" w:after="0" w:line="240" w:lineRule="auto"/>
    </w:pPr>
    <w:rPr>
      <w:rFonts w:ascii="Arial" w:eastAsia="MS Mincho" w:hAnsi="Arial" w:cs="Times New Roman"/>
      <w:b/>
      <w:sz w:val="20"/>
      <w:szCs w:val="24"/>
      <w:lang w:eastAsia="en-GB"/>
    </w:rPr>
  </w:style>
  <w:style w:type="character" w:customStyle="1" w:styleId="EmailDiscussionChar">
    <w:name w:val="EmailDiscussion Char"/>
    <w:link w:val="EmailDiscussion"/>
    <w:rsid w:val="006105B6"/>
    <w:rPr>
      <w:rFonts w:ascii="Arial" w:hAnsi="Arial"/>
      <w:b/>
      <w:szCs w:val="24"/>
      <w:lang w:val="en-GB" w:eastAsia="en-GB"/>
    </w:rPr>
  </w:style>
  <w:style w:type="paragraph" w:customStyle="1" w:styleId="EmailDiscussion2">
    <w:name w:val="EmailDiscussion2"/>
    <w:basedOn w:val="Doc-text2"/>
    <w:qFormat/>
    <w:rsid w:val="006105B6"/>
    <w:pPr>
      <w:overflowPunct/>
      <w:autoSpaceDE/>
      <w:autoSpaceDN/>
      <w:adjustRightInd/>
      <w:spacing w:after="0" w:line="240" w:lineRule="auto"/>
      <w:textAlignment w:val="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658525">
      <w:bodyDiv w:val="1"/>
      <w:marLeft w:val="0"/>
      <w:marRight w:val="0"/>
      <w:marTop w:val="0"/>
      <w:marBottom w:val="0"/>
      <w:divBdr>
        <w:top w:val="none" w:sz="0" w:space="0" w:color="auto"/>
        <w:left w:val="none" w:sz="0" w:space="0" w:color="auto"/>
        <w:bottom w:val="none" w:sz="0" w:space="0" w:color="auto"/>
        <w:right w:val="none" w:sz="0" w:space="0" w:color="auto"/>
      </w:divBdr>
    </w:div>
    <w:div w:id="1161891809">
      <w:bodyDiv w:val="1"/>
      <w:marLeft w:val="0"/>
      <w:marRight w:val="0"/>
      <w:marTop w:val="0"/>
      <w:marBottom w:val="0"/>
      <w:divBdr>
        <w:top w:val="none" w:sz="0" w:space="0" w:color="auto"/>
        <w:left w:val="none" w:sz="0" w:space="0" w:color="auto"/>
        <w:bottom w:val="none" w:sz="0" w:space="0" w:color="auto"/>
        <w:right w:val="none" w:sz="0" w:space="0" w:color="auto"/>
      </w:divBdr>
    </w:div>
    <w:div w:id="12029425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file:///C:\Users\Diana\-RAN2\TSGR2_107bis\Docs\R2-1914199.zip" TargetMode="External"/><Relationship Id="rId18" Type="http://schemas.openxmlformats.org/officeDocument/2006/relationships/comments" Target="comments.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67E45A5B32042749CA0BF48A68372C4"/>
        <w:category>
          <w:name w:val="Général"/>
          <w:gallery w:val="placeholder"/>
        </w:category>
        <w:types>
          <w:type w:val="bbPlcHdr"/>
        </w:types>
        <w:behaviors>
          <w:behavior w:val="content"/>
        </w:behaviors>
        <w:guid w:val="{F6C4F3AA-4C09-49CE-B197-528747014020}"/>
      </w:docPartPr>
      <w:docPartBody>
        <w:p w:rsidR="00243D99" w:rsidRDefault="00066CAC">
          <w:pPr>
            <w:pStyle w:val="767E45A5B32042749CA0BF48A68372C4"/>
          </w:pPr>
          <w:r>
            <w:rPr>
              <w:rFonts w:asciiTheme="majorHAnsi" w:eastAsiaTheme="majorEastAsia" w:hAnsiTheme="majorHAnsi" w:cstheme="majorBidi"/>
            </w:rP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288"/>
    <w:rsid w:val="00034FA7"/>
    <w:rsid w:val="00066CAC"/>
    <w:rsid w:val="00086A46"/>
    <w:rsid w:val="00116217"/>
    <w:rsid w:val="00125183"/>
    <w:rsid w:val="001A2208"/>
    <w:rsid w:val="001B3E6E"/>
    <w:rsid w:val="00243D99"/>
    <w:rsid w:val="002B6D43"/>
    <w:rsid w:val="003434BB"/>
    <w:rsid w:val="00385AD9"/>
    <w:rsid w:val="00386A63"/>
    <w:rsid w:val="00582C8D"/>
    <w:rsid w:val="00852B8D"/>
    <w:rsid w:val="00947288"/>
    <w:rsid w:val="009732A1"/>
    <w:rsid w:val="00A1196B"/>
    <w:rsid w:val="00A12A1B"/>
    <w:rsid w:val="00A7075C"/>
    <w:rsid w:val="00A772BF"/>
    <w:rsid w:val="00AD7A21"/>
    <w:rsid w:val="00AF2CB8"/>
    <w:rsid w:val="00C30E4E"/>
    <w:rsid w:val="00C56B5A"/>
    <w:rsid w:val="00CE0925"/>
    <w:rsid w:val="00D56D05"/>
    <w:rsid w:val="00D80AD4"/>
    <w:rsid w:val="00DD4C48"/>
    <w:rsid w:val="00DE60D7"/>
    <w:rsid w:val="00DF3276"/>
    <w:rsid w:val="00EB261D"/>
    <w:rsid w:val="00EC32CE"/>
    <w:rsid w:val="00F830E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67E45A5B32042749CA0BF48A68372C4">
    <w:name w:val="767E45A5B32042749CA0BF48A68372C4"/>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67E45A5B32042749CA0BF48A68372C4">
    <w:name w:val="767E45A5B32042749CA0BF48A68372C4"/>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86C05-A9E0-457C-9987-7188972B04A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F4C0A15-D728-40CC-A2DE-2D56F92CB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64B9E6-FDED-42DA-A77F-51124922AC1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F9DDDE8-65F0-4BF3-B6EC-93D79C15C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3645</Words>
  <Characters>20050</Characters>
  <Application>Microsoft Office Word</Application>
  <DocSecurity>0</DocSecurity>
  <Lines>167</Lines>
  <Paragraphs>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23648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dc:creator>
  <cp:lastModifiedBy>Nicolas</cp:lastModifiedBy>
  <cp:revision>5</cp:revision>
  <dcterms:created xsi:type="dcterms:W3CDTF">2019-11-20T00:31:00Z</dcterms:created>
  <dcterms:modified xsi:type="dcterms:W3CDTF">2019-11-20T01:02:00Z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ContentTypeId">
    <vt:lpwstr>0x0101003AE6CCDF8FC04742BBB852DC96B6CE69</vt:lpwstr>
  </property>
  <property fmtid="{D5CDD505-2E9C-101B-9397-08002B2CF9AE}" pid="7" name="KSOProductBuildVer">
    <vt:lpwstr>2052-11.1.0.9098</vt:lpwstr>
  </property>
</Properties>
</file>